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14B6413E"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A9702D">
        <w:rPr>
          <w:rFonts w:ascii="Arial" w:eastAsia="Arial Unicode MS" w:hAnsi="Arial"/>
          <w:b/>
          <w:bCs/>
          <w:sz w:val="28"/>
          <w:szCs w:val="28"/>
        </w:rPr>
        <w:t>8</w:t>
      </w:r>
      <w:r w:rsidRPr="00FA60EA">
        <w:rPr>
          <w:rFonts w:ascii="Arial" w:eastAsia="Arial Unicode MS" w:hAnsi="Arial"/>
          <w:b/>
          <w:bCs/>
          <w:sz w:val="28"/>
          <w:szCs w:val="28"/>
        </w:rPr>
        <w:tab/>
      </w:r>
      <w:r w:rsidRPr="00EC3B92">
        <w:rPr>
          <w:rFonts w:ascii="Arial" w:eastAsia="Arial Unicode MS" w:hAnsi="Arial"/>
          <w:b/>
          <w:bCs/>
          <w:sz w:val="28"/>
          <w:szCs w:val="28"/>
        </w:rPr>
        <w:t>R3-2</w:t>
      </w:r>
      <w:r w:rsidR="00BD777C">
        <w:rPr>
          <w:rFonts w:ascii="Arial" w:eastAsia="Arial Unicode MS" w:hAnsi="Arial"/>
          <w:b/>
          <w:bCs/>
          <w:sz w:val="28"/>
          <w:szCs w:val="28"/>
        </w:rPr>
        <w:t>5</w:t>
      </w:r>
      <w:r w:rsidR="006E12C4">
        <w:rPr>
          <w:rFonts w:ascii="Arial" w:eastAsia="Arial Unicode MS" w:hAnsi="Arial"/>
          <w:b/>
          <w:bCs/>
          <w:sz w:val="28"/>
          <w:szCs w:val="28"/>
        </w:rPr>
        <w:t>3520</w:t>
      </w:r>
    </w:p>
    <w:p w14:paraId="015EF437" w14:textId="35AE2615" w:rsidR="00875671" w:rsidRPr="00E33A10" w:rsidRDefault="00A9702D"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C14EC7">
        <w:rPr>
          <w:rFonts w:ascii="Arial" w:eastAsia="Arial Unicode MS" w:hAnsi="Arial"/>
          <w:b/>
          <w:bCs/>
          <w:sz w:val="28"/>
          <w:szCs w:val="28"/>
          <w:lang w:eastAsia="zh-CN"/>
        </w:rPr>
        <w:t>St. Julien's, Malta</w:t>
      </w:r>
      <w:r w:rsidRPr="001E60F8">
        <w:rPr>
          <w:rFonts w:ascii="Arial" w:eastAsia="Arial Unicode MS" w:hAnsi="Arial"/>
          <w:b/>
          <w:bCs/>
          <w:sz w:val="28"/>
          <w:szCs w:val="28"/>
        </w:rPr>
        <w:t xml:space="preserve">, </w:t>
      </w:r>
      <w:r>
        <w:rPr>
          <w:rFonts w:ascii="Arial" w:eastAsia="Arial Unicode MS" w:hAnsi="Arial" w:hint="eastAsia"/>
          <w:b/>
          <w:bCs/>
          <w:sz w:val="28"/>
          <w:szCs w:val="28"/>
          <w:lang w:eastAsia="zh-CN"/>
        </w:rPr>
        <w:t xml:space="preserve">19 </w:t>
      </w:r>
      <w:r w:rsidRPr="001E60F8">
        <w:rPr>
          <w:rFonts w:ascii="Arial" w:eastAsia="Arial Unicode MS" w:hAnsi="Arial"/>
          <w:b/>
          <w:bCs/>
          <w:sz w:val="28"/>
          <w:szCs w:val="28"/>
        </w:rPr>
        <w:t>-</w:t>
      </w:r>
      <w:r>
        <w:rPr>
          <w:rFonts w:ascii="Arial" w:eastAsia="Arial Unicode MS" w:hAnsi="Arial" w:hint="eastAsia"/>
          <w:b/>
          <w:bCs/>
          <w:sz w:val="28"/>
          <w:szCs w:val="28"/>
          <w:lang w:eastAsia="zh-CN"/>
        </w:rPr>
        <w:t xml:space="preserve"> 23</w:t>
      </w:r>
      <w:r w:rsidRPr="001E60F8">
        <w:rPr>
          <w:rFonts w:ascii="Arial" w:eastAsia="Arial Unicode MS" w:hAnsi="Arial"/>
          <w:b/>
          <w:bCs/>
          <w:sz w:val="28"/>
          <w:szCs w:val="28"/>
        </w:rPr>
        <w:t xml:space="preserve"> </w:t>
      </w:r>
      <w:proofErr w:type="gramStart"/>
      <w:r>
        <w:rPr>
          <w:rFonts w:ascii="Arial" w:eastAsia="Arial Unicode MS" w:hAnsi="Arial" w:hint="eastAsia"/>
          <w:b/>
          <w:bCs/>
          <w:sz w:val="28"/>
          <w:szCs w:val="28"/>
          <w:lang w:eastAsia="zh-CN"/>
        </w:rPr>
        <w:t>May,</w:t>
      </w:r>
      <w:proofErr w:type="gramEnd"/>
      <w:r w:rsidRPr="001E60F8">
        <w:rPr>
          <w:rFonts w:ascii="Arial" w:eastAsia="Arial Unicode MS" w:hAnsi="Arial"/>
          <w:b/>
          <w:bCs/>
          <w:sz w:val="28"/>
          <w:szCs w:val="28"/>
        </w:rPr>
        <w:t xml:space="preserve">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F8FD589"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BB017B">
        <w:rPr>
          <w:rFonts w:ascii="Arial" w:eastAsia="DengXian" w:hAnsi="Arial" w:cs="Arial"/>
          <w:b/>
          <w:sz w:val="24"/>
          <w:lang w:eastAsia="zh-CN"/>
        </w:rPr>
        <w:t>3</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proofErr w:type="spellStart"/>
      <w:r w:rsidR="001E60F8">
        <w:rPr>
          <w:rFonts w:ascii="Arial" w:eastAsia="DengXian" w:hAnsi="Arial" w:cs="Arial"/>
          <w:b/>
          <w:sz w:val="24"/>
          <w:lang w:eastAsia="zh-CN"/>
        </w:rPr>
        <w:t>Ofinno</w:t>
      </w:r>
      <w:proofErr w:type="spellEnd"/>
    </w:p>
    <w:p w14:paraId="53D2F306" w14:textId="495B1C17"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1942CA">
        <w:rPr>
          <w:rFonts w:ascii="Arial" w:eastAsia="DengXian" w:hAnsi="Arial" w:cs="Arial"/>
          <w:b/>
          <w:sz w:val="24"/>
          <w:lang w:eastAsia="zh-CN"/>
        </w:rPr>
        <w:t xml:space="preserve">Open </w:t>
      </w:r>
      <w:r w:rsidR="00A22533">
        <w:rPr>
          <w:rFonts w:ascii="Arial" w:eastAsia="DengXian" w:hAnsi="Arial" w:cs="Arial"/>
          <w:b/>
          <w:sz w:val="24"/>
          <w:lang w:eastAsia="zh-CN"/>
        </w:rPr>
        <w:t>Issues on</w:t>
      </w:r>
      <w:r w:rsidR="006E4676">
        <w:rPr>
          <w:rFonts w:ascii="Arial" w:eastAsia="DengXian" w:hAnsi="Arial" w:cs="Arial"/>
          <w:b/>
          <w:sz w:val="24"/>
          <w:lang w:eastAsia="zh-CN"/>
        </w:rPr>
        <w:t xml:space="preserve"> </w:t>
      </w:r>
      <w:r w:rsidR="003E5FED" w:rsidRPr="003E5FED">
        <w:rPr>
          <w:rFonts w:ascii="Arial" w:eastAsia="DengXian" w:hAnsi="Arial" w:cs="Arial"/>
          <w:b/>
          <w:sz w:val="24"/>
          <w:lang w:eastAsia="zh-CN"/>
        </w:rPr>
        <w:t xml:space="preserve">SN initiated </w:t>
      </w:r>
      <w:r w:rsidR="003E5FED">
        <w:rPr>
          <w:rFonts w:ascii="Arial" w:eastAsia="DengXian" w:hAnsi="Arial" w:cs="Arial"/>
          <w:b/>
          <w:sz w:val="24"/>
          <w:lang w:eastAsia="zh-CN"/>
        </w:rPr>
        <w:t>I</w:t>
      </w:r>
      <w:r w:rsidR="003E5FED" w:rsidRPr="003E5FED">
        <w:rPr>
          <w:rFonts w:ascii="Arial" w:eastAsia="DengXian" w:hAnsi="Arial" w:cs="Arial"/>
          <w:b/>
          <w:sz w:val="24"/>
          <w:lang w:eastAsia="zh-CN"/>
        </w:rPr>
        <w:t>nter-CU SCG LTM</w:t>
      </w:r>
    </w:p>
    <w:p w14:paraId="5EC1FF73" w14:textId="316FD846"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 xml:space="preserve">Discussion and </w:t>
      </w:r>
      <w:r w:rsidR="00F4692E">
        <w:rPr>
          <w:rFonts w:ascii="Arial" w:eastAsia="DengXian" w:hAnsi="Arial" w:cs="Arial"/>
          <w:b/>
          <w:sz w:val="24"/>
          <w:lang w:eastAsia="zh-CN"/>
        </w:rPr>
        <w:t>D</w:t>
      </w:r>
      <w:r>
        <w:rPr>
          <w:rFonts w:ascii="Arial" w:eastAsia="DengXian" w:hAnsi="Arial" w:cs="Arial" w:hint="eastAsia"/>
          <w:b/>
          <w:sz w:val="24"/>
          <w:lang w:eastAsia="zh-CN"/>
        </w:rPr>
        <w:t>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4A3C70B" w14:textId="5DB78FC0" w:rsidR="00F02905" w:rsidRDefault="00AF6C89" w:rsidP="00605D81">
      <w:pPr>
        <w:spacing w:after="120"/>
        <w:rPr>
          <w:lang w:eastAsia="zh-CN"/>
        </w:rPr>
      </w:pPr>
      <w:r>
        <w:rPr>
          <w:lang w:eastAsia="zh-CN"/>
        </w:rPr>
        <w:t xml:space="preserve">In </w:t>
      </w:r>
      <w:r w:rsidR="00F02905">
        <w:rPr>
          <w:lang w:eastAsia="zh-CN"/>
        </w:rPr>
        <w:t>RAN3 #12</w:t>
      </w:r>
      <w:r w:rsidR="006A3A0D">
        <w:rPr>
          <w:lang w:eastAsia="zh-CN"/>
        </w:rPr>
        <w:t>7</w:t>
      </w:r>
      <w:r w:rsidR="00624015">
        <w:rPr>
          <w:lang w:eastAsia="zh-CN"/>
        </w:rPr>
        <w:t>bis</w:t>
      </w:r>
      <w:r w:rsidR="00F02905">
        <w:rPr>
          <w:lang w:eastAsia="zh-CN"/>
        </w:rPr>
        <w:t xml:space="preserve"> meeting, the following progress has been achieved on the agenda item 1</w:t>
      </w:r>
      <w:r w:rsidR="001C3E2E">
        <w:rPr>
          <w:lang w:eastAsia="zh-CN"/>
        </w:rPr>
        <w:t>3</w:t>
      </w:r>
      <w:r w:rsidR="00F02905">
        <w:rPr>
          <w:lang w:eastAsia="zh-CN"/>
        </w:rPr>
        <w:t>.</w:t>
      </w:r>
      <w:r w:rsidR="001C3E2E">
        <w:rPr>
          <w:lang w:eastAsia="zh-CN"/>
        </w:rPr>
        <w:t>2, i.e.,</w:t>
      </w:r>
      <w:r w:rsidR="00F02905">
        <w:rPr>
          <w:lang w:eastAsia="zh-CN"/>
        </w:rPr>
        <w:t xml:space="preserve"> </w:t>
      </w:r>
      <w:r w:rsidR="001C3E2E">
        <w:rPr>
          <w:lang w:eastAsia="zh-CN"/>
        </w:rPr>
        <w:t xml:space="preserve">support for </w:t>
      </w:r>
      <w:r w:rsidR="001C3E2E" w:rsidRPr="001C3E2E">
        <w:rPr>
          <w:lang w:eastAsia="zh-CN"/>
        </w:rPr>
        <w:t>Inter-CU LTM</w:t>
      </w:r>
      <w:r w:rsidR="00831EB7">
        <w:rPr>
          <w:lang w:eastAsia="zh-CN"/>
        </w:rPr>
        <w:t xml:space="preserve"> NR-DC</w:t>
      </w:r>
      <w:r w:rsidR="00F02905">
        <w:rPr>
          <w:lang w:eastAsia="zh-CN"/>
        </w:rPr>
        <w:t>:</w:t>
      </w:r>
    </w:p>
    <w:p w14:paraId="1ADB3748" w14:textId="77777777" w:rsidR="00BC33A1" w:rsidRDefault="00BC33A1" w:rsidP="00BC33A1">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hAnsi="Calibri" w:cs="Calibri"/>
          <w:i/>
          <w:color w:val="FF0000"/>
          <w:kern w:val="2"/>
          <w:sz w:val="16"/>
          <w:szCs w:val="16"/>
          <w:lang w:eastAsia="en-US"/>
        </w:rPr>
      </w:pPr>
      <w:r>
        <w:rPr>
          <w:rFonts w:ascii="Calibri" w:hAnsi="Calibri" w:cs="Calibri"/>
          <w:i/>
          <w:color w:val="FF0000"/>
          <w:kern w:val="2"/>
          <w:sz w:val="16"/>
          <w:szCs w:val="16"/>
          <w:lang w:eastAsia="en-US"/>
        </w:rPr>
        <w:t>RAN3#127</w:t>
      </w:r>
      <w:r>
        <w:rPr>
          <w:rFonts w:ascii="Calibri" w:hAnsi="Calibri" w:cs="Calibri" w:hint="eastAsia"/>
          <w:i/>
          <w:color w:val="FF0000"/>
          <w:kern w:val="2"/>
          <w:sz w:val="16"/>
          <w:szCs w:val="16"/>
        </w:rPr>
        <w:t>bis</w:t>
      </w:r>
      <w:r>
        <w:rPr>
          <w:rFonts w:ascii="Calibri" w:hAnsi="Calibri" w:cs="Calibri"/>
          <w:i/>
          <w:color w:val="FF0000"/>
          <w:kern w:val="2"/>
          <w:sz w:val="16"/>
          <w:szCs w:val="16"/>
          <w:lang w:eastAsia="en-US"/>
        </w:rPr>
        <w:t>:</w:t>
      </w:r>
    </w:p>
    <w:p w14:paraId="66E4946E" w14:textId="77777777" w:rsidR="00BC33A1" w:rsidRPr="009E6E6B" w:rsidRDefault="00BC33A1" w:rsidP="00BC33A1">
      <w:pPr>
        <w:rPr>
          <w:rFonts w:cs="Calibri"/>
          <w:i/>
          <w:iCs/>
          <w:color w:val="00B050"/>
          <w:kern w:val="2"/>
          <w:sz w:val="16"/>
          <w:szCs w:val="16"/>
        </w:rPr>
      </w:pPr>
      <w:r w:rsidRPr="009E6E6B">
        <w:rPr>
          <w:rFonts w:cs="Calibri" w:hint="eastAsia"/>
          <w:i/>
          <w:iCs/>
          <w:color w:val="00B050"/>
          <w:kern w:val="2"/>
          <w:sz w:val="16"/>
          <w:szCs w:val="16"/>
        </w:rPr>
        <w:t xml:space="preserve">Include the following </w:t>
      </w:r>
      <w:r w:rsidRPr="009E6E6B">
        <w:rPr>
          <w:rFonts w:cs="Calibri"/>
          <w:i/>
          <w:iCs/>
          <w:color w:val="00B050"/>
          <w:kern w:val="2"/>
          <w:sz w:val="16"/>
          <w:szCs w:val="16"/>
        </w:rPr>
        <w:t xml:space="preserve">information </w:t>
      </w:r>
      <w:r w:rsidRPr="009E6E6B">
        <w:rPr>
          <w:rFonts w:cs="Calibri" w:hint="eastAsia"/>
          <w:i/>
          <w:iCs/>
          <w:color w:val="00B050"/>
          <w:kern w:val="2"/>
          <w:sz w:val="16"/>
          <w:szCs w:val="16"/>
        </w:rPr>
        <w:t xml:space="preserve">in SN Change Required (Source SN to MN) </w:t>
      </w:r>
      <w:r w:rsidRPr="009E6E6B">
        <w:rPr>
          <w:rFonts w:cs="Calibri"/>
          <w:i/>
          <w:iCs/>
          <w:color w:val="00B050"/>
          <w:kern w:val="2"/>
          <w:sz w:val="16"/>
          <w:szCs w:val="16"/>
        </w:rPr>
        <w:t>message</w:t>
      </w:r>
      <w:r w:rsidRPr="009E6E6B">
        <w:rPr>
          <w:rFonts w:cs="Calibri" w:hint="eastAsia"/>
          <w:i/>
          <w:iCs/>
          <w:color w:val="00B050"/>
          <w:kern w:val="2"/>
          <w:sz w:val="16"/>
          <w:szCs w:val="16"/>
        </w:rPr>
        <w:t>:</w:t>
      </w:r>
    </w:p>
    <w:p w14:paraId="6A1F208B" w14:textId="77777777" w:rsidR="00BC33A1" w:rsidRPr="009E6E6B" w:rsidRDefault="00BC33A1" w:rsidP="00BC33A1">
      <w:pPr>
        <w:pStyle w:val="ListParagraph5"/>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hint="eastAsia"/>
          <w:i/>
          <w:iCs/>
          <w:color w:val="00B050"/>
          <w:kern w:val="2"/>
          <w:sz w:val="16"/>
          <w:szCs w:val="16"/>
        </w:rPr>
        <w:t>LTM request indication (explicit way)</w:t>
      </w:r>
    </w:p>
    <w:p w14:paraId="47305381" w14:textId="77777777" w:rsidR="00BC33A1" w:rsidRDefault="00BC33A1" w:rsidP="00BC33A1">
      <w:pPr>
        <w:pStyle w:val="ListParagraph5"/>
        <w:autoSpaceDN/>
        <w:spacing w:beforeLines="50" w:before="120" w:beforeAutospacing="0" w:after="120"/>
        <w:rPr>
          <w:rFonts w:ascii="Calibri" w:hAnsi="Calibri" w:cs="Calibri"/>
          <w:b/>
          <w:color w:val="00B050"/>
          <w:sz w:val="20"/>
          <w:szCs w:val="20"/>
        </w:rPr>
      </w:pPr>
      <w:r w:rsidRPr="009E6E6B">
        <w:rPr>
          <w:rFonts w:ascii="Calibri" w:eastAsia="MS Mincho" w:hAnsi="Calibri" w:cs="Calibri"/>
          <w:i/>
          <w:iCs/>
          <w:color w:val="00B050"/>
          <w:kern w:val="2"/>
          <w:sz w:val="16"/>
          <w:szCs w:val="16"/>
        </w:rPr>
        <w:t>S</w:t>
      </w:r>
      <w:r w:rsidRPr="009E6E6B">
        <w:rPr>
          <w:rFonts w:ascii="Calibri" w:eastAsia="MS Mincho" w:hAnsi="Calibri" w:cs="Calibri" w:hint="eastAsia"/>
          <w:i/>
          <w:iCs/>
          <w:color w:val="00B050"/>
          <w:kern w:val="2"/>
          <w:sz w:val="16"/>
          <w:szCs w:val="16"/>
        </w:rPr>
        <w:t xml:space="preserve">uggested </w:t>
      </w:r>
      <w:proofErr w:type="spellStart"/>
      <w:r w:rsidRPr="009E6E6B">
        <w:rPr>
          <w:rFonts w:ascii="Calibri" w:eastAsia="MS Mincho" w:hAnsi="Calibri" w:cs="Calibri" w:hint="eastAsia"/>
          <w:i/>
          <w:iCs/>
          <w:color w:val="00B050"/>
          <w:kern w:val="2"/>
          <w:sz w:val="16"/>
          <w:szCs w:val="16"/>
        </w:rPr>
        <w:t>PScell</w:t>
      </w:r>
      <w:proofErr w:type="spellEnd"/>
      <w:r w:rsidRPr="009E6E6B">
        <w:rPr>
          <w:rFonts w:ascii="Calibri" w:eastAsia="MS Mincho" w:hAnsi="Calibri" w:cs="Calibri" w:hint="eastAsia"/>
          <w:i/>
          <w:iCs/>
          <w:color w:val="00B050"/>
          <w:kern w:val="2"/>
          <w:sz w:val="16"/>
          <w:szCs w:val="16"/>
        </w:rPr>
        <w:t xml:space="preserve"> list (</w:t>
      </w:r>
      <w:r w:rsidRPr="009E6E6B">
        <w:rPr>
          <w:rFonts w:ascii="Calibri" w:eastAsia="MS Mincho" w:hAnsi="Calibri" w:cs="Calibri"/>
          <w:i/>
          <w:iCs/>
          <w:color w:val="00B050"/>
          <w:kern w:val="2"/>
          <w:sz w:val="16"/>
          <w:szCs w:val="16"/>
        </w:rPr>
        <w:t>implicit</w:t>
      </w:r>
      <w:r w:rsidRPr="009E6E6B">
        <w:rPr>
          <w:rFonts w:ascii="Calibri" w:eastAsia="MS Mincho" w:hAnsi="Calibri" w:cs="Calibri" w:hint="eastAsia"/>
          <w:i/>
          <w:iCs/>
          <w:color w:val="00B050"/>
          <w:kern w:val="2"/>
          <w:sz w:val="16"/>
          <w:szCs w:val="16"/>
        </w:rPr>
        <w:t xml:space="preserve"> way in INM,</w:t>
      </w:r>
      <w:r w:rsidRPr="009E6E6B">
        <w:rPr>
          <w:rFonts w:ascii="Calibri" w:eastAsia="MS Mincho" w:hAnsi="Calibri" w:cs="Calibri" w:hint="eastAsia"/>
          <w:i/>
          <w:color w:val="FF0000"/>
          <w:sz w:val="16"/>
          <w:szCs w:val="16"/>
          <w:lang w:eastAsia="en-US"/>
        </w:rPr>
        <w:t xml:space="preserve"> </w:t>
      </w:r>
      <w:r w:rsidRPr="009E6E6B">
        <w:rPr>
          <w:rFonts w:ascii="Calibri" w:eastAsia="MS Mincho" w:hAnsi="Calibri" w:cs="Calibri"/>
          <w:i/>
          <w:color w:val="FF0000"/>
          <w:sz w:val="16"/>
          <w:szCs w:val="16"/>
          <w:lang w:eastAsia="en-US"/>
        </w:rPr>
        <w:t>FFS on explicit way</w:t>
      </w:r>
      <w:r w:rsidRPr="009E6E6B">
        <w:rPr>
          <w:rFonts w:ascii="Calibri" w:eastAsia="MS Mincho" w:hAnsi="Calibri" w:cs="Calibri" w:hint="eastAsia"/>
          <w:i/>
          <w:iCs/>
          <w:color w:val="00B050"/>
          <w:kern w:val="2"/>
          <w:sz w:val="16"/>
          <w:szCs w:val="16"/>
        </w:rPr>
        <w:t>)</w:t>
      </w:r>
    </w:p>
    <w:p w14:paraId="240061FE" w14:textId="77777777" w:rsidR="00BC33A1" w:rsidRPr="009E6E6B" w:rsidRDefault="00BC33A1" w:rsidP="00BC33A1">
      <w:pPr>
        <w:pStyle w:val="ListParagraph5"/>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hint="eastAsia"/>
          <w:i/>
          <w:iCs/>
          <w:color w:val="00B050"/>
          <w:kern w:val="2"/>
          <w:sz w:val="16"/>
          <w:szCs w:val="16"/>
        </w:rPr>
        <w:t>Measurement results (</w:t>
      </w:r>
      <w:r w:rsidRPr="009E6E6B">
        <w:rPr>
          <w:rFonts w:ascii="Calibri" w:eastAsia="MS Mincho" w:hAnsi="Calibri" w:cs="Calibri"/>
          <w:i/>
          <w:iCs/>
          <w:color w:val="00B050"/>
          <w:kern w:val="2"/>
          <w:sz w:val="16"/>
          <w:szCs w:val="16"/>
        </w:rPr>
        <w:t>implicit</w:t>
      </w:r>
      <w:r w:rsidRPr="009E6E6B">
        <w:rPr>
          <w:rFonts w:ascii="Calibri" w:eastAsia="MS Mincho" w:hAnsi="Calibri" w:cs="Calibri" w:hint="eastAsia"/>
          <w:i/>
          <w:iCs/>
          <w:color w:val="00B050"/>
          <w:kern w:val="2"/>
          <w:sz w:val="16"/>
          <w:szCs w:val="16"/>
        </w:rPr>
        <w:t xml:space="preserve"> way in INM)</w:t>
      </w:r>
    </w:p>
    <w:p w14:paraId="3DBC16DA" w14:textId="77777777" w:rsidR="00BC33A1" w:rsidRPr="009E6E6B" w:rsidRDefault="00BC33A1" w:rsidP="00BC33A1">
      <w:pPr>
        <w:pStyle w:val="ListParagraph5"/>
        <w:autoSpaceDN/>
        <w:spacing w:beforeLines="50" w:before="120" w:beforeAutospacing="0" w:after="120"/>
        <w:rPr>
          <w:rFonts w:ascii="Calibri" w:eastAsia="MS Mincho" w:hAnsi="Calibri" w:cs="Calibri"/>
          <w:i/>
          <w:color w:val="FF0000"/>
          <w:sz w:val="16"/>
          <w:szCs w:val="16"/>
          <w:lang w:eastAsia="en-US"/>
        </w:rPr>
      </w:pPr>
      <w:r w:rsidRPr="009E6E6B">
        <w:rPr>
          <w:rFonts w:ascii="Calibri" w:eastAsia="MS Mincho" w:hAnsi="Calibri" w:cs="Calibri"/>
          <w:i/>
          <w:color w:val="FF0000"/>
          <w:sz w:val="16"/>
          <w:szCs w:val="16"/>
          <w:lang w:eastAsia="en-US"/>
        </w:rPr>
        <w:t>U</w:t>
      </w:r>
      <w:r w:rsidRPr="009E6E6B">
        <w:rPr>
          <w:rFonts w:ascii="Calibri" w:eastAsia="MS Mincho" w:hAnsi="Calibri" w:cs="Calibri" w:hint="eastAsia"/>
          <w:i/>
          <w:color w:val="FF0000"/>
          <w:sz w:val="16"/>
          <w:szCs w:val="16"/>
          <w:lang w:eastAsia="en-US"/>
        </w:rPr>
        <w:t xml:space="preserve">pper limit number of </w:t>
      </w:r>
      <w:proofErr w:type="spellStart"/>
      <w:r w:rsidRPr="009E6E6B">
        <w:rPr>
          <w:rFonts w:ascii="Calibri" w:eastAsia="MS Mincho" w:hAnsi="Calibri" w:cs="Calibri" w:hint="eastAsia"/>
          <w:i/>
          <w:color w:val="FF0000"/>
          <w:sz w:val="16"/>
          <w:szCs w:val="16"/>
          <w:lang w:eastAsia="en-US"/>
        </w:rPr>
        <w:t>PScell</w:t>
      </w:r>
      <w:proofErr w:type="spellEnd"/>
      <w:r w:rsidRPr="009E6E6B">
        <w:rPr>
          <w:rFonts w:ascii="Calibri" w:eastAsia="MS Mincho" w:hAnsi="Calibri" w:cs="Calibri" w:hint="eastAsia"/>
          <w:i/>
          <w:color w:val="FF0000"/>
          <w:sz w:val="16"/>
          <w:szCs w:val="16"/>
          <w:lang w:eastAsia="en-US"/>
        </w:rPr>
        <w:t>(s) for each candidate SN (FFS)</w:t>
      </w:r>
    </w:p>
    <w:p w14:paraId="73C59145" w14:textId="77777777" w:rsidR="00BC33A1" w:rsidRPr="009E6E6B" w:rsidRDefault="00BC33A1" w:rsidP="00BC33A1">
      <w:pPr>
        <w:pStyle w:val="ListParagraph5"/>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hint="eastAsia"/>
          <w:i/>
          <w:iCs/>
          <w:color w:val="00B050"/>
          <w:kern w:val="2"/>
          <w:sz w:val="16"/>
          <w:szCs w:val="16"/>
        </w:rPr>
        <w:t xml:space="preserve">CSI Resource </w:t>
      </w:r>
      <w:r w:rsidRPr="009E6E6B">
        <w:rPr>
          <w:rFonts w:ascii="Calibri" w:eastAsia="MS Mincho" w:hAnsi="Calibri" w:cs="Calibri"/>
          <w:i/>
          <w:iCs/>
          <w:color w:val="00B050"/>
          <w:kern w:val="2"/>
          <w:sz w:val="16"/>
          <w:szCs w:val="16"/>
        </w:rPr>
        <w:t>configuration</w:t>
      </w:r>
      <w:r w:rsidRPr="009E6E6B">
        <w:rPr>
          <w:rFonts w:ascii="Calibri" w:eastAsia="MS Mincho" w:hAnsi="Calibri" w:cs="Calibri" w:hint="eastAsia"/>
          <w:i/>
          <w:iCs/>
          <w:color w:val="00B050"/>
          <w:kern w:val="2"/>
          <w:sz w:val="16"/>
          <w:szCs w:val="16"/>
        </w:rPr>
        <w:t xml:space="preserve"> request (explicit way)</w:t>
      </w:r>
    </w:p>
    <w:p w14:paraId="7D62E95E" w14:textId="77777777" w:rsidR="00BC33A1" w:rsidRPr="009E6E6B" w:rsidRDefault="00BC33A1" w:rsidP="00BC33A1">
      <w:pPr>
        <w:pStyle w:val="ListParagraph5"/>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hint="eastAsia"/>
          <w:i/>
          <w:iCs/>
          <w:color w:val="00B050"/>
          <w:kern w:val="2"/>
          <w:sz w:val="16"/>
          <w:szCs w:val="16"/>
        </w:rPr>
        <w:t xml:space="preserve">Early sync </w:t>
      </w:r>
      <w:r w:rsidRPr="009E6E6B">
        <w:rPr>
          <w:rFonts w:ascii="Calibri" w:eastAsia="MS Mincho" w:hAnsi="Calibri" w:cs="Calibri"/>
          <w:i/>
          <w:iCs/>
          <w:color w:val="00B050"/>
          <w:kern w:val="2"/>
          <w:sz w:val="16"/>
          <w:szCs w:val="16"/>
        </w:rPr>
        <w:t>information</w:t>
      </w:r>
      <w:r w:rsidRPr="009E6E6B">
        <w:rPr>
          <w:rFonts w:ascii="Calibri" w:eastAsia="MS Mincho" w:hAnsi="Calibri" w:cs="Calibri" w:hint="eastAsia"/>
          <w:i/>
          <w:iCs/>
          <w:color w:val="00B050"/>
          <w:kern w:val="2"/>
          <w:sz w:val="16"/>
          <w:szCs w:val="16"/>
        </w:rPr>
        <w:t xml:space="preserve"> request (explicit way)</w:t>
      </w:r>
    </w:p>
    <w:p w14:paraId="569FAB2A" w14:textId="77777777" w:rsidR="00BC33A1" w:rsidRPr="009E6E6B" w:rsidRDefault="00BC33A1" w:rsidP="00BC33A1">
      <w:pPr>
        <w:rPr>
          <w:rFonts w:cs="Calibri"/>
          <w:i/>
          <w:iCs/>
          <w:color w:val="00B050"/>
          <w:kern w:val="2"/>
          <w:sz w:val="16"/>
          <w:szCs w:val="16"/>
        </w:rPr>
      </w:pPr>
      <w:r w:rsidRPr="009E6E6B">
        <w:rPr>
          <w:rFonts w:cs="Calibri" w:hint="eastAsia"/>
          <w:i/>
          <w:iCs/>
          <w:color w:val="00B050"/>
          <w:kern w:val="2"/>
          <w:sz w:val="16"/>
          <w:szCs w:val="16"/>
        </w:rPr>
        <w:t xml:space="preserve">Include the following </w:t>
      </w:r>
      <w:r w:rsidRPr="009E6E6B">
        <w:rPr>
          <w:rFonts w:cs="Calibri"/>
          <w:i/>
          <w:iCs/>
          <w:color w:val="00B050"/>
          <w:kern w:val="2"/>
          <w:sz w:val="16"/>
          <w:szCs w:val="16"/>
        </w:rPr>
        <w:t xml:space="preserve">information </w:t>
      </w:r>
      <w:r w:rsidRPr="009E6E6B">
        <w:rPr>
          <w:rFonts w:cs="Calibri" w:hint="eastAsia"/>
          <w:i/>
          <w:iCs/>
          <w:color w:val="00B050"/>
          <w:kern w:val="2"/>
          <w:sz w:val="16"/>
          <w:szCs w:val="16"/>
        </w:rPr>
        <w:t xml:space="preserve">in SN Addition Request (MN to Candidate SN) </w:t>
      </w:r>
      <w:r w:rsidRPr="009E6E6B">
        <w:rPr>
          <w:rFonts w:cs="Calibri"/>
          <w:i/>
          <w:iCs/>
          <w:color w:val="00B050"/>
          <w:kern w:val="2"/>
          <w:sz w:val="16"/>
          <w:szCs w:val="16"/>
        </w:rPr>
        <w:t>message</w:t>
      </w:r>
      <w:r w:rsidRPr="009E6E6B">
        <w:rPr>
          <w:rFonts w:cs="Calibri" w:hint="eastAsia"/>
          <w:i/>
          <w:iCs/>
          <w:color w:val="00B050"/>
          <w:kern w:val="2"/>
          <w:sz w:val="16"/>
          <w:szCs w:val="16"/>
        </w:rPr>
        <w:t>:</w:t>
      </w:r>
    </w:p>
    <w:p w14:paraId="46765960" w14:textId="77777777" w:rsidR="00BC33A1" w:rsidRPr="009E6E6B" w:rsidRDefault="00BC33A1" w:rsidP="00BC33A1">
      <w:pPr>
        <w:pStyle w:val="ListParagraph5"/>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hint="eastAsia"/>
          <w:i/>
          <w:iCs/>
          <w:color w:val="00B050"/>
          <w:kern w:val="2"/>
          <w:sz w:val="16"/>
          <w:szCs w:val="16"/>
        </w:rPr>
        <w:t>LTM request indication (explicit way)</w:t>
      </w:r>
    </w:p>
    <w:p w14:paraId="454FA006" w14:textId="77777777" w:rsidR="00BC33A1" w:rsidRDefault="00BC33A1" w:rsidP="00BC33A1">
      <w:pPr>
        <w:pStyle w:val="ListParagraph5"/>
        <w:autoSpaceDN/>
        <w:spacing w:beforeLines="50" w:before="120" w:beforeAutospacing="0" w:after="120"/>
        <w:rPr>
          <w:rFonts w:ascii="Calibri" w:hAnsi="Calibri" w:cs="Calibri"/>
          <w:b/>
          <w:color w:val="00B050"/>
          <w:sz w:val="20"/>
          <w:szCs w:val="20"/>
        </w:rPr>
      </w:pPr>
      <w:r w:rsidRPr="009E6E6B">
        <w:rPr>
          <w:rFonts w:ascii="Calibri" w:eastAsia="MS Mincho" w:hAnsi="Calibri" w:cs="Calibri"/>
          <w:i/>
          <w:iCs/>
          <w:color w:val="00B050"/>
          <w:kern w:val="2"/>
          <w:sz w:val="16"/>
          <w:szCs w:val="16"/>
        </w:rPr>
        <w:t>S</w:t>
      </w:r>
      <w:r w:rsidRPr="009E6E6B">
        <w:rPr>
          <w:rFonts w:ascii="Calibri" w:eastAsia="MS Mincho" w:hAnsi="Calibri" w:cs="Calibri" w:hint="eastAsia"/>
          <w:i/>
          <w:iCs/>
          <w:color w:val="00B050"/>
          <w:kern w:val="2"/>
          <w:sz w:val="16"/>
          <w:szCs w:val="16"/>
        </w:rPr>
        <w:t xml:space="preserve">uggested </w:t>
      </w:r>
      <w:proofErr w:type="spellStart"/>
      <w:r w:rsidRPr="009E6E6B">
        <w:rPr>
          <w:rFonts w:ascii="Calibri" w:eastAsia="MS Mincho" w:hAnsi="Calibri" w:cs="Calibri" w:hint="eastAsia"/>
          <w:i/>
          <w:iCs/>
          <w:color w:val="00B050"/>
          <w:kern w:val="2"/>
          <w:sz w:val="16"/>
          <w:szCs w:val="16"/>
        </w:rPr>
        <w:t>PScell</w:t>
      </w:r>
      <w:proofErr w:type="spellEnd"/>
      <w:r w:rsidRPr="009E6E6B">
        <w:rPr>
          <w:rFonts w:ascii="Calibri" w:eastAsia="MS Mincho" w:hAnsi="Calibri" w:cs="Calibri" w:hint="eastAsia"/>
          <w:i/>
          <w:iCs/>
          <w:color w:val="00B050"/>
          <w:kern w:val="2"/>
          <w:sz w:val="16"/>
          <w:szCs w:val="16"/>
        </w:rPr>
        <w:t xml:space="preserve"> list (</w:t>
      </w:r>
      <w:r w:rsidRPr="009E6E6B">
        <w:rPr>
          <w:rFonts w:ascii="Calibri" w:eastAsia="MS Mincho" w:hAnsi="Calibri" w:cs="Calibri"/>
          <w:i/>
          <w:iCs/>
          <w:color w:val="00B050"/>
          <w:kern w:val="2"/>
          <w:sz w:val="16"/>
          <w:szCs w:val="16"/>
        </w:rPr>
        <w:t>implicit</w:t>
      </w:r>
      <w:r w:rsidRPr="009E6E6B">
        <w:rPr>
          <w:rFonts w:ascii="Calibri" w:eastAsia="MS Mincho" w:hAnsi="Calibri" w:cs="Calibri" w:hint="eastAsia"/>
          <w:i/>
          <w:iCs/>
          <w:color w:val="00B050"/>
          <w:kern w:val="2"/>
          <w:sz w:val="16"/>
          <w:szCs w:val="16"/>
        </w:rPr>
        <w:t xml:space="preserve"> way in INM,</w:t>
      </w:r>
      <w:r w:rsidRPr="009E6E6B">
        <w:rPr>
          <w:rFonts w:ascii="Calibri" w:eastAsia="MS Mincho" w:hAnsi="Calibri" w:cs="Calibri" w:hint="eastAsia"/>
          <w:i/>
          <w:color w:val="FF0000"/>
          <w:sz w:val="16"/>
          <w:szCs w:val="16"/>
          <w:lang w:eastAsia="en-US"/>
        </w:rPr>
        <w:t xml:space="preserve"> FFS on </w:t>
      </w:r>
      <w:r w:rsidRPr="009E6E6B">
        <w:rPr>
          <w:rFonts w:ascii="Calibri" w:eastAsia="MS Mincho" w:hAnsi="Calibri" w:cs="Calibri"/>
          <w:i/>
          <w:color w:val="FF0000"/>
          <w:sz w:val="16"/>
          <w:szCs w:val="16"/>
          <w:lang w:eastAsia="en-US"/>
        </w:rPr>
        <w:t>explicit</w:t>
      </w:r>
      <w:r w:rsidRPr="009E6E6B">
        <w:rPr>
          <w:rFonts w:ascii="Calibri" w:eastAsia="MS Mincho" w:hAnsi="Calibri" w:cs="Calibri" w:hint="eastAsia"/>
          <w:i/>
          <w:color w:val="FF0000"/>
          <w:sz w:val="16"/>
          <w:szCs w:val="16"/>
          <w:lang w:eastAsia="en-US"/>
        </w:rPr>
        <w:t xml:space="preserve"> way</w:t>
      </w:r>
      <w:r w:rsidRPr="009E6E6B">
        <w:rPr>
          <w:rFonts w:ascii="Calibri" w:eastAsia="MS Mincho" w:hAnsi="Calibri" w:cs="Calibri" w:hint="eastAsia"/>
          <w:i/>
          <w:iCs/>
          <w:color w:val="00B050"/>
          <w:kern w:val="2"/>
          <w:sz w:val="16"/>
          <w:szCs w:val="16"/>
        </w:rPr>
        <w:t>)</w:t>
      </w:r>
    </w:p>
    <w:p w14:paraId="1ABAF274" w14:textId="77777777" w:rsidR="00BC33A1" w:rsidRPr="009E6E6B" w:rsidRDefault="00BC33A1" w:rsidP="00BC33A1">
      <w:pPr>
        <w:pStyle w:val="ListParagraph5"/>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hint="eastAsia"/>
          <w:i/>
          <w:iCs/>
          <w:color w:val="00B050"/>
          <w:kern w:val="2"/>
          <w:sz w:val="16"/>
          <w:szCs w:val="16"/>
        </w:rPr>
        <w:t>Measurement results (</w:t>
      </w:r>
      <w:r w:rsidRPr="009E6E6B">
        <w:rPr>
          <w:rFonts w:ascii="Calibri" w:eastAsia="MS Mincho" w:hAnsi="Calibri" w:cs="Calibri"/>
          <w:i/>
          <w:iCs/>
          <w:color w:val="00B050"/>
          <w:kern w:val="2"/>
          <w:sz w:val="16"/>
          <w:szCs w:val="16"/>
        </w:rPr>
        <w:t>implicit</w:t>
      </w:r>
      <w:r w:rsidRPr="009E6E6B">
        <w:rPr>
          <w:rFonts w:ascii="Calibri" w:eastAsia="MS Mincho" w:hAnsi="Calibri" w:cs="Calibri" w:hint="eastAsia"/>
          <w:i/>
          <w:iCs/>
          <w:color w:val="00B050"/>
          <w:kern w:val="2"/>
          <w:sz w:val="16"/>
          <w:szCs w:val="16"/>
        </w:rPr>
        <w:t xml:space="preserve"> way in INM)</w:t>
      </w:r>
    </w:p>
    <w:p w14:paraId="10F411AD" w14:textId="77777777" w:rsidR="00BC33A1" w:rsidRPr="009E6E6B" w:rsidRDefault="00BC33A1" w:rsidP="00BC33A1">
      <w:pPr>
        <w:pStyle w:val="ListParagraph5"/>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i/>
          <w:iCs/>
          <w:color w:val="00B050"/>
          <w:kern w:val="2"/>
          <w:sz w:val="16"/>
          <w:szCs w:val="16"/>
        </w:rPr>
        <w:t>U</w:t>
      </w:r>
      <w:r w:rsidRPr="009E6E6B">
        <w:rPr>
          <w:rFonts w:ascii="Calibri" w:eastAsia="MS Mincho" w:hAnsi="Calibri" w:cs="Calibri" w:hint="eastAsia"/>
          <w:i/>
          <w:iCs/>
          <w:color w:val="00B050"/>
          <w:kern w:val="2"/>
          <w:sz w:val="16"/>
          <w:szCs w:val="16"/>
        </w:rPr>
        <w:t xml:space="preserve">pper limit number of </w:t>
      </w:r>
      <w:proofErr w:type="spellStart"/>
      <w:r w:rsidRPr="009E6E6B">
        <w:rPr>
          <w:rFonts w:ascii="Calibri" w:eastAsia="MS Mincho" w:hAnsi="Calibri" w:cs="Calibri" w:hint="eastAsia"/>
          <w:i/>
          <w:iCs/>
          <w:color w:val="00B050"/>
          <w:kern w:val="2"/>
          <w:sz w:val="16"/>
          <w:szCs w:val="16"/>
        </w:rPr>
        <w:t>PScell</w:t>
      </w:r>
      <w:proofErr w:type="spellEnd"/>
      <w:r w:rsidRPr="009E6E6B">
        <w:rPr>
          <w:rFonts w:ascii="Calibri" w:eastAsia="MS Mincho" w:hAnsi="Calibri" w:cs="Calibri" w:hint="eastAsia"/>
          <w:i/>
          <w:iCs/>
          <w:color w:val="00B050"/>
          <w:kern w:val="2"/>
          <w:sz w:val="16"/>
          <w:szCs w:val="16"/>
        </w:rPr>
        <w:t>(s) for the candidate SN (explicit way)</w:t>
      </w:r>
    </w:p>
    <w:p w14:paraId="7E56E2E6" w14:textId="77777777" w:rsidR="00BC33A1" w:rsidRPr="009E6E6B" w:rsidRDefault="00BC33A1" w:rsidP="00BC33A1">
      <w:pPr>
        <w:pStyle w:val="ListParagraph5"/>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hint="eastAsia"/>
          <w:i/>
          <w:iCs/>
          <w:color w:val="00B050"/>
          <w:kern w:val="2"/>
          <w:sz w:val="16"/>
          <w:szCs w:val="16"/>
        </w:rPr>
        <w:t xml:space="preserve">CSI Resource </w:t>
      </w:r>
      <w:r w:rsidRPr="009E6E6B">
        <w:rPr>
          <w:rFonts w:ascii="Calibri" w:eastAsia="MS Mincho" w:hAnsi="Calibri" w:cs="Calibri"/>
          <w:i/>
          <w:iCs/>
          <w:color w:val="00B050"/>
          <w:kern w:val="2"/>
          <w:sz w:val="16"/>
          <w:szCs w:val="16"/>
        </w:rPr>
        <w:t>configuration</w:t>
      </w:r>
      <w:r w:rsidRPr="009E6E6B">
        <w:rPr>
          <w:rFonts w:ascii="Calibri" w:eastAsia="MS Mincho" w:hAnsi="Calibri" w:cs="Calibri" w:hint="eastAsia"/>
          <w:i/>
          <w:iCs/>
          <w:color w:val="00B050"/>
          <w:kern w:val="2"/>
          <w:sz w:val="16"/>
          <w:szCs w:val="16"/>
        </w:rPr>
        <w:t xml:space="preserve"> request (explicit way)</w:t>
      </w:r>
    </w:p>
    <w:p w14:paraId="664B9594" w14:textId="77777777" w:rsidR="00BC33A1" w:rsidRPr="009E6E6B" w:rsidRDefault="00BC33A1" w:rsidP="00BC33A1">
      <w:pPr>
        <w:pStyle w:val="ListParagraph5"/>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hint="eastAsia"/>
          <w:i/>
          <w:iCs/>
          <w:color w:val="00B050"/>
          <w:kern w:val="2"/>
          <w:sz w:val="16"/>
          <w:szCs w:val="16"/>
        </w:rPr>
        <w:t xml:space="preserve">Early sync </w:t>
      </w:r>
      <w:r w:rsidRPr="009E6E6B">
        <w:rPr>
          <w:rFonts w:ascii="Calibri" w:eastAsia="MS Mincho" w:hAnsi="Calibri" w:cs="Calibri"/>
          <w:i/>
          <w:iCs/>
          <w:color w:val="00B050"/>
          <w:kern w:val="2"/>
          <w:sz w:val="16"/>
          <w:szCs w:val="16"/>
        </w:rPr>
        <w:t>information</w:t>
      </w:r>
      <w:r w:rsidRPr="009E6E6B">
        <w:rPr>
          <w:rFonts w:ascii="Calibri" w:eastAsia="MS Mincho" w:hAnsi="Calibri" w:cs="Calibri" w:hint="eastAsia"/>
          <w:i/>
          <w:iCs/>
          <w:color w:val="00B050"/>
          <w:kern w:val="2"/>
          <w:sz w:val="16"/>
          <w:szCs w:val="16"/>
        </w:rPr>
        <w:t xml:space="preserve"> request (explicit way)</w:t>
      </w:r>
    </w:p>
    <w:p w14:paraId="7CB62AB3" w14:textId="77777777" w:rsidR="00BC33A1" w:rsidRPr="009E6E6B" w:rsidRDefault="00BC33A1" w:rsidP="00BC33A1">
      <w:pPr>
        <w:pStyle w:val="ListParagraph5"/>
        <w:autoSpaceDN/>
        <w:spacing w:beforeLines="50" w:before="120" w:beforeAutospacing="0" w:after="120"/>
        <w:ind w:left="0"/>
        <w:rPr>
          <w:rFonts w:ascii="Calibri" w:eastAsia="MS Mincho" w:hAnsi="Calibri" w:cs="Calibri"/>
          <w:i/>
          <w:iCs/>
          <w:color w:val="00B050"/>
          <w:kern w:val="2"/>
          <w:sz w:val="16"/>
          <w:szCs w:val="16"/>
        </w:rPr>
      </w:pPr>
      <w:r w:rsidRPr="009E6E6B">
        <w:rPr>
          <w:rFonts w:ascii="Calibri" w:eastAsia="MS Mincho" w:hAnsi="Calibri" w:cs="Calibri" w:hint="eastAsia"/>
          <w:i/>
          <w:iCs/>
          <w:color w:val="00B050"/>
          <w:kern w:val="2"/>
          <w:sz w:val="16"/>
          <w:szCs w:val="16"/>
        </w:rPr>
        <w:t xml:space="preserve">It is the source SN to generate the LTM </w:t>
      </w:r>
      <w:r w:rsidRPr="009E6E6B">
        <w:rPr>
          <w:rFonts w:ascii="Calibri" w:eastAsia="MS Mincho" w:hAnsi="Calibri" w:cs="Calibri"/>
          <w:i/>
          <w:iCs/>
          <w:color w:val="00B050"/>
          <w:kern w:val="2"/>
          <w:sz w:val="16"/>
          <w:szCs w:val="16"/>
        </w:rPr>
        <w:t>configuration</w:t>
      </w:r>
      <w:r w:rsidRPr="009E6E6B">
        <w:rPr>
          <w:rFonts w:ascii="Calibri" w:eastAsia="MS Mincho" w:hAnsi="Calibri" w:cs="Calibri" w:hint="eastAsia"/>
          <w:i/>
          <w:iCs/>
          <w:color w:val="00B050"/>
          <w:kern w:val="2"/>
          <w:sz w:val="16"/>
          <w:szCs w:val="16"/>
        </w:rPr>
        <w:t xml:space="preserve"> ID mapping list for the accepted candidate </w:t>
      </w:r>
      <w:proofErr w:type="spellStart"/>
      <w:r w:rsidRPr="009E6E6B">
        <w:rPr>
          <w:rFonts w:ascii="Calibri" w:eastAsia="MS Mincho" w:hAnsi="Calibri" w:cs="Calibri" w:hint="eastAsia"/>
          <w:i/>
          <w:iCs/>
          <w:color w:val="00B050"/>
          <w:kern w:val="2"/>
          <w:sz w:val="16"/>
          <w:szCs w:val="16"/>
        </w:rPr>
        <w:t>PSCell</w:t>
      </w:r>
      <w:proofErr w:type="spellEnd"/>
      <w:r w:rsidRPr="009E6E6B">
        <w:rPr>
          <w:rFonts w:ascii="Calibri" w:eastAsia="MS Mincho" w:hAnsi="Calibri" w:cs="Calibri" w:hint="eastAsia"/>
          <w:i/>
          <w:iCs/>
          <w:color w:val="00B050"/>
          <w:kern w:val="2"/>
          <w:sz w:val="16"/>
          <w:szCs w:val="16"/>
        </w:rPr>
        <w:t>(s</w:t>
      </w:r>
      <w:proofErr w:type="gramStart"/>
      <w:r w:rsidRPr="009E6E6B">
        <w:rPr>
          <w:rFonts w:ascii="Calibri" w:eastAsia="MS Mincho" w:hAnsi="Calibri" w:cs="Calibri" w:hint="eastAsia"/>
          <w:i/>
          <w:iCs/>
          <w:color w:val="00B050"/>
          <w:kern w:val="2"/>
          <w:sz w:val="16"/>
          <w:szCs w:val="16"/>
        </w:rPr>
        <w:t>), and</w:t>
      </w:r>
      <w:proofErr w:type="gramEnd"/>
      <w:r w:rsidRPr="009E6E6B">
        <w:rPr>
          <w:rFonts w:ascii="Calibri" w:eastAsia="MS Mincho" w:hAnsi="Calibri" w:cs="Calibri" w:hint="eastAsia"/>
          <w:i/>
          <w:iCs/>
          <w:color w:val="00B050"/>
          <w:kern w:val="2"/>
          <w:sz w:val="16"/>
          <w:szCs w:val="16"/>
        </w:rPr>
        <w:t xml:space="preserve"> send it to the MN for subsequent LTM via </w:t>
      </w:r>
      <w:r w:rsidRPr="009E6E6B">
        <w:rPr>
          <w:rFonts w:ascii="Calibri" w:eastAsia="MS Mincho" w:hAnsi="Calibri" w:cs="Calibri"/>
          <w:i/>
          <w:iCs/>
          <w:color w:val="00B050"/>
          <w:kern w:val="2"/>
          <w:sz w:val="16"/>
          <w:szCs w:val="16"/>
        </w:rPr>
        <w:t>SN modification request acknowledge message</w:t>
      </w:r>
      <w:r w:rsidRPr="009E6E6B">
        <w:rPr>
          <w:rFonts w:ascii="Calibri" w:eastAsia="MS Mincho" w:hAnsi="Calibri" w:cs="Calibri" w:hint="eastAsia"/>
          <w:i/>
          <w:iCs/>
          <w:color w:val="00B050"/>
          <w:kern w:val="2"/>
          <w:sz w:val="16"/>
          <w:szCs w:val="16"/>
        </w:rPr>
        <w:t xml:space="preserve">. </w:t>
      </w:r>
      <w:r w:rsidRPr="009E6E6B">
        <w:rPr>
          <w:rFonts w:ascii="Calibri" w:eastAsia="MS Mincho" w:hAnsi="Calibri" w:cs="Calibri"/>
          <w:i/>
          <w:iCs/>
          <w:color w:val="00B050"/>
          <w:kern w:val="2"/>
          <w:sz w:val="16"/>
          <w:szCs w:val="16"/>
        </w:rPr>
        <w:t>T</w:t>
      </w:r>
      <w:r w:rsidRPr="009E6E6B">
        <w:rPr>
          <w:rFonts w:ascii="Calibri" w:eastAsia="MS Mincho" w:hAnsi="Calibri" w:cs="Calibri" w:hint="eastAsia"/>
          <w:i/>
          <w:iCs/>
          <w:color w:val="00B050"/>
          <w:kern w:val="2"/>
          <w:sz w:val="16"/>
          <w:szCs w:val="16"/>
        </w:rPr>
        <w:t xml:space="preserve">hen the MN forwards the LTM </w:t>
      </w:r>
      <w:r w:rsidRPr="009E6E6B">
        <w:rPr>
          <w:rFonts w:ascii="Calibri" w:eastAsia="MS Mincho" w:hAnsi="Calibri" w:cs="Calibri"/>
          <w:i/>
          <w:iCs/>
          <w:color w:val="00B050"/>
          <w:kern w:val="2"/>
          <w:sz w:val="16"/>
          <w:szCs w:val="16"/>
        </w:rPr>
        <w:t>configuration</w:t>
      </w:r>
      <w:r w:rsidRPr="009E6E6B">
        <w:rPr>
          <w:rFonts w:ascii="Calibri" w:eastAsia="MS Mincho" w:hAnsi="Calibri" w:cs="Calibri" w:hint="eastAsia"/>
          <w:i/>
          <w:iCs/>
          <w:color w:val="00B050"/>
          <w:kern w:val="2"/>
          <w:sz w:val="16"/>
          <w:szCs w:val="16"/>
        </w:rPr>
        <w:t xml:space="preserve"> ID mapping list to the candidate SN via SN Modification Request message.</w:t>
      </w:r>
    </w:p>
    <w:p w14:paraId="7391105B" w14:textId="77777777" w:rsidR="00BC33A1" w:rsidRDefault="00BC33A1" w:rsidP="00BC33A1">
      <w:pPr>
        <w:pStyle w:val="ListParagraph5"/>
        <w:autoSpaceDN/>
        <w:spacing w:beforeLines="50" w:before="120" w:beforeAutospacing="0" w:after="120"/>
        <w:ind w:left="0"/>
        <w:rPr>
          <w:rFonts w:ascii="DengXian" w:eastAsia="DengXian" w:hAnsi="DengXian" w:cs="Calibri"/>
          <w:b/>
          <w:bCs/>
          <w:color w:val="0000FF"/>
          <w:sz w:val="18"/>
          <w:szCs w:val="18"/>
        </w:rPr>
      </w:pPr>
      <w:r w:rsidRPr="009E6E6B">
        <w:rPr>
          <w:rFonts w:ascii="Calibri" w:eastAsia="MS Mincho" w:hAnsi="Calibri" w:cs="Calibri" w:hint="eastAsia"/>
          <w:i/>
          <w:iCs/>
          <w:color w:val="00B050"/>
          <w:kern w:val="2"/>
          <w:sz w:val="16"/>
          <w:szCs w:val="16"/>
        </w:rPr>
        <w:t>For SN-initiated inter-CU SCG LTM, t</w:t>
      </w:r>
      <w:r w:rsidRPr="009E6E6B">
        <w:rPr>
          <w:rFonts w:ascii="Calibri" w:eastAsia="MS Mincho" w:hAnsi="Calibri" w:cs="Calibri"/>
          <w:i/>
          <w:iCs/>
          <w:color w:val="00B050"/>
          <w:kern w:val="2"/>
          <w:sz w:val="16"/>
          <w:szCs w:val="16"/>
        </w:rPr>
        <w:t>he</w:t>
      </w:r>
      <w:r w:rsidRPr="009E6E6B">
        <w:rPr>
          <w:rFonts w:ascii="Calibri" w:eastAsia="MS Mincho" w:hAnsi="Calibri" w:cs="Calibri" w:hint="eastAsia"/>
          <w:i/>
          <w:iCs/>
          <w:color w:val="00B050"/>
          <w:kern w:val="2"/>
          <w:sz w:val="16"/>
          <w:szCs w:val="16"/>
        </w:rPr>
        <w:t xml:space="preserve"> source SN can provide the SCG </w:t>
      </w:r>
      <w:r w:rsidRPr="009E6E6B">
        <w:rPr>
          <w:rFonts w:ascii="Calibri" w:eastAsia="MS Mincho" w:hAnsi="Calibri" w:cs="Calibri"/>
          <w:i/>
          <w:iCs/>
          <w:color w:val="00B050"/>
          <w:kern w:val="2"/>
          <w:sz w:val="16"/>
          <w:szCs w:val="16"/>
        </w:rPr>
        <w:t>reference configuration</w:t>
      </w:r>
      <w:r w:rsidRPr="009E6E6B">
        <w:rPr>
          <w:rFonts w:ascii="Calibri" w:eastAsia="MS Mincho" w:hAnsi="Calibri" w:cs="Calibri" w:hint="eastAsia"/>
          <w:i/>
          <w:iCs/>
          <w:color w:val="00B050"/>
          <w:kern w:val="2"/>
          <w:sz w:val="16"/>
          <w:szCs w:val="16"/>
        </w:rPr>
        <w:t xml:space="preserve"> via SN Change Required </w:t>
      </w:r>
      <w:r w:rsidRPr="009E6E6B">
        <w:rPr>
          <w:rFonts w:ascii="Calibri" w:eastAsia="MS Mincho" w:hAnsi="Calibri" w:cs="Calibri"/>
          <w:i/>
          <w:iCs/>
          <w:color w:val="00B050"/>
          <w:kern w:val="2"/>
          <w:sz w:val="16"/>
          <w:szCs w:val="16"/>
        </w:rPr>
        <w:t>message</w:t>
      </w:r>
      <w:r w:rsidRPr="009E6E6B">
        <w:rPr>
          <w:rFonts w:ascii="Calibri" w:eastAsia="MS Mincho" w:hAnsi="Calibri" w:cs="Calibri" w:hint="eastAsia"/>
          <w:i/>
          <w:iCs/>
          <w:color w:val="00B050"/>
          <w:kern w:val="2"/>
          <w:sz w:val="16"/>
          <w:szCs w:val="16"/>
        </w:rPr>
        <w:t xml:space="preserve">. </w:t>
      </w:r>
      <w:r w:rsidRPr="009E6E6B">
        <w:rPr>
          <w:rFonts w:ascii="Calibri" w:eastAsia="MS Mincho" w:hAnsi="Calibri" w:cs="Calibri"/>
          <w:i/>
          <w:iCs/>
          <w:color w:val="00B050"/>
          <w:kern w:val="2"/>
          <w:sz w:val="16"/>
          <w:szCs w:val="16"/>
        </w:rPr>
        <w:t>I</w:t>
      </w:r>
      <w:r w:rsidRPr="009E6E6B">
        <w:rPr>
          <w:rFonts w:ascii="Calibri" w:eastAsia="MS Mincho" w:hAnsi="Calibri" w:cs="Calibri" w:hint="eastAsia"/>
          <w:i/>
          <w:iCs/>
          <w:color w:val="00B050"/>
          <w:kern w:val="2"/>
          <w:sz w:val="16"/>
          <w:szCs w:val="16"/>
        </w:rPr>
        <w:t xml:space="preserve">f the source SN does not provide the SCG </w:t>
      </w:r>
      <w:r w:rsidRPr="009E6E6B">
        <w:rPr>
          <w:rFonts w:ascii="Calibri" w:eastAsia="MS Mincho" w:hAnsi="Calibri" w:cs="Calibri"/>
          <w:i/>
          <w:iCs/>
          <w:color w:val="00B050"/>
          <w:kern w:val="2"/>
          <w:sz w:val="16"/>
          <w:szCs w:val="16"/>
        </w:rPr>
        <w:t>reference configuration</w:t>
      </w:r>
      <w:r w:rsidRPr="009E6E6B">
        <w:rPr>
          <w:rFonts w:ascii="Calibri" w:eastAsia="MS Mincho" w:hAnsi="Calibri" w:cs="Calibri" w:hint="eastAsia"/>
          <w:i/>
          <w:iCs/>
          <w:color w:val="00B050"/>
          <w:kern w:val="2"/>
          <w:sz w:val="16"/>
          <w:szCs w:val="16"/>
        </w:rPr>
        <w:t xml:space="preserve">, MN can request </w:t>
      </w:r>
      <w:r w:rsidRPr="009E6E6B">
        <w:rPr>
          <w:rFonts w:ascii="Calibri" w:eastAsia="MS Mincho" w:hAnsi="Calibri" w:cs="Calibri"/>
          <w:i/>
          <w:iCs/>
          <w:color w:val="00B050"/>
          <w:kern w:val="2"/>
          <w:sz w:val="16"/>
          <w:szCs w:val="16"/>
        </w:rPr>
        <w:t>SCG reference configuration from</w:t>
      </w:r>
      <w:r w:rsidRPr="009E6E6B">
        <w:rPr>
          <w:rFonts w:ascii="Calibri" w:eastAsia="MS Mincho" w:hAnsi="Calibri" w:cs="Calibri" w:hint="eastAsia"/>
          <w:i/>
          <w:iCs/>
          <w:color w:val="00B050"/>
          <w:kern w:val="2"/>
          <w:sz w:val="16"/>
          <w:szCs w:val="16"/>
        </w:rPr>
        <w:t xml:space="preserve"> one of the</w:t>
      </w:r>
      <w:r w:rsidRPr="009E6E6B">
        <w:rPr>
          <w:rFonts w:ascii="Calibri" w:eastAsia="MS Mincho" w:hAnsi="Calibri" w:cs="Calibri"/>
          <w:i/>
          <w:iCs/>
          <w:color w:val="00B050"/>
          <w:kern w:val="2"/>
          <w:sz w:val="16"/>
          <w:szCs w:val="16"/>
        </w:rPr>
        <w:t xml:space="preserve"> candidate SN</w:t>
      </w:r>
      <w:r w:rsidRPr="009E6E6B">
        <w:rPr>
          <w:rFonts w:ascii="Calibri" w:eastAsia="MS Mincho" w:hAnsi="Calibri" w:cs="Calibri" w:hint="eastAsia"/>
          <w:i/>
          <w:iCs/>
          <w:color w:val="00B050"/>
          <w:kern w:val="2"/>
          <w:sz w:val="16"/>
          <w:szCs w:val="16"/>
        </w:rPr>
        <w:t xml:space="preserve">(s), </w:t>
      </w:r>
      <w:r w:rsidRPr="009E6E6B">
        <w:rPr>
          <w:rFonts w:ascii="Calibri" w:eastAsia="MS Mincho" w:hAnsi="Calibri" w:cs="Calibri"/>
          <w:i/>
          <w:color w:val="FF0000"/>
          <w:sz w:val="16"/>
          <w:szCs w:val="16"/>
          <w:lang w:eastAsia="en-US"/>
        </w:rPr>
        <w:t xml:space="preserve">FFS </w:t>
      </w:r>
      <w:r w:rsidRPr="009E6E6B">
        <w:rPr>
          <w:rFonts w:ascii="Calibri" w:eastAsia="MS Mincho" w:hAnsi="Calibri" w:cs="Calibri" w:hint="eastAsia"/>
          <w:i/>
          <w:color w:val="FF0000"/>
          <w:sz w:val="16"/>
          <w:szCs w:val="16"/>
          <w:lang w:eastAsia="en-US"/>
        </w:rPr>
        <w:t xml:space="preserve">on </w:t>
      </w:r>
      <w:r w:rsidRPr="009E6E6B">
        <w:rPr>
          <w:rFonts w:ascii="Calibri" w:eastAsia="MS Mincho" w:hAnsi="Calibri" w:cs="Calibri"/>
          <w:i/>
          <w:color w:val="FF0000"/>
          <w:sz w:val="16"/>
          <w:szCs w:val="16"/>
          <w:lang w:eastAsia="en-US"/>
        </w:rPr>
        <w:t>whether MN can request SCG reference configuration from the source SN.</w:t>
      </w:r>
    </w:p>
    <w:p w14:paraId="1F2D72AA" w14:textId="77777777" w:rsidR="00BC33A1" w:rsidRPr="009E6E6B" w:rsidRDefault="00BC33A1" w:rsidP="00BC33A1">
      <w:pPr>
        <w:spacing w:before="120"/>
        <w:rPr>
          <w:rFonts w:cs="Calibri"/>
          <w:i/>
          <w:iCs/>
          <w:color w:val="00B050"/>
          <w:kern w:val="2"/>
          <w:sz w:val="16"/>
          <w:szCs w:val="16"/>
        </w:rPr>
      </w:pPr>
      <w:r w:rsidRPr="009E6E6B">
        <w:rPr>
          <w:rFonts w:cs="Calibri"/>
          <w:i/>
          <w:iCs/>
          <w:color w:val="00B050"/>
          <w:kern w:val="2"/>
          <w:sz w:val="16"/>
          <w:szCs w:val="16"/>
        </w:rPr>
        <w:t xml:space="preserve">The TA information transfer </w:t>
      </w:r>
      <w:r w:rsidRPr="009E6E6B">
        <w:rPr>
          <w:rFonts w:cs="Calibri" w:hint="eastAsia"/>
          <w:i/>
          <w:iCs/>
          <w:color w:val="00B050"/>
          <w:kern w:val="2"/>
          <w:sz w:val="16"/>
          <w:szCs w:val="16"/>
        </w:rPr>
        <w:t>message</w:t>
      </w:r>
      <w:r w:rsidRPr="009E6E6B">
        <w:rPr>
          <w:rFonts w:cs="Calibri"/>
          <w:i/>
          <w:iCs/>
          <w:color w:val="00B050"/>
          <w:kern w:val="2"/>
          <w:sz w:val="16"/>
          <w:szCs w:val="16"/>
        </w:rPr>
        <w:t xml:space="preserve"> </w:t>
      </w:r>
      <w:r w:rsidRPr="009E6E6B">
        <w:rPr>
          <w:rFonts w:cs="Calibri" w:hint="eastAsia"/>
          <w:i/>
          <w:iCs/>
          <w:color w:val="00B050"/>
          <w:kern w:val="2"/>
          <w:sz w:val="16"/>
          <w:szCs w:val="16"/>
        </w:rPr>
        <w:t>can be reused and enhanced</w:t>
      </w:r>
      <w:r w:rsidRPr="009E6E6B">
        <w:rPr>
          <w:rFonts w:cs="Calibri"/>
          <w:i/>
          <w:iCs/>
          <w:color w:val="00B050"/>
          <w:kern w:val="2"/>
          <w:sz w:val="16"/>
          <w:szCs w:val="16"/>
        </w:rPr>
        <w:t xml:space="preserve"> to transfer the TA information from the candidate SN to the source SN via the MN.</w:t>
      </w:r>
    </w:p>
    <w:p w14:paraId="2D94A41F" w14:textId="77777777" w:rsidR="00BC33A1" w:rsidRDefault="00BC33A1" w:rsidP="00BC33A1">
      <w:pPr>
        <w:spacing w:before="120"/>
        <w:rPr>
          <w:rFonts w:cs="Calibri"/>
          <w:i/>
          <w:color w:val="FF0000"/>
          <w:sz w:val="16"/>
          <w:szCs w:val="16"/>
        </w:rPr>
      </w:pPr>
      <w:r w:rsidRPr="009E6E6B">
        <w:rPr>
          <w:rFonts w:cs="Calibri" w:hint="eastAsia"/>
          <w:i/>
          <w:iCs/>
          <w:color w:val="00B050"/>
          <w:kern w:val="2"/>
          <w:sz w:val="16"/>
          <w:szCs w:val="16"/>
        </w:rPr>
        <w:t xml:space="preserve">Include the target </w:t>
      </w:r>
      <w:proofErr w:type="spellStart"/>
      <w:r w:rsidRPr="009E6E6B">
        <w:rPr>
          <w:rFonts w:cs="Calibri" w:hint="eastAsia"/>
          <w:i/>
          <w:iCs/>
          <w:color w:val="00B050"/>
          <w:kern w:val="2"/>
          <w:sz w:val="16"/>
          <w:szCs w:val="16"/>
        </w:rPr>
        <w:t>PSCell</w:t>
      </w:r>
      <w:proofErr w:type="spellEnd"/>
      <w:r w:rsidRPr="009E6E6B">
        <w:rPr>
          <w:rFonts w:cs="Calibri" w:hint="eastAsia"/>
          <w:i/>
          <w:iCs/>
          <w:color w:val="00B050"/>
          <w:kern w:val="2"/>
          <w:sz w:val="16"/>
          <w:szCs w:val="16"/>
        </w:rPr>
        <w:t xml:space="preserve"> ID and corresponding TCI State ID(s) in the Cell Switch Notification message.</w:t>
      </w:r>
    </w:p>
    <w:p w14:paraId="3A69143A" w14:textId="77777777" w:rsidR="00BC33A1" w:rsidRDefault="00BC33A1" w:rsidP="00BC33A1">
      <w:pPr>
        <w:spacing w:after="120"/>
        <w:rPr>
          <w:rFonts w:eastAsiaTheme="minorEastAsia" w:cs="Calibri"/>
          <w:i/>
          <w:color w:val="FF0000"/>
          <w:sz w:val="16"/>
          <w:szCs w:val="16"/>
          <w:lang w:eastAsia="zh-CN"/>
        </w:rPr>
      </w:pPr>
      <w:r>
        <w:rPr>
          <w:rFonts w:cs="Calibri" w:hint="eastAsia"/>
          <w:i/>
          <w:color w:val="FF0000"/>
          <w:sz w:val="16"/>
          <w:szCs w:val="16"/>
        </w:rPr>
        <w:t>C</w:t>
      </w:r>
      <w:r>
        <w:rPr>
          <w:rFonts w:cs="Calibri"/>
          <w:i/>
          <w:color w:val="FF0000"/>
          <w:sz w:val="16"/>
          <w:szCs w:val="16"/>
        </w:rPr>
        <w:t>ontinue to work on the solutions comparison and details…</w:t>
      </w:r>
    </w:p>
    <w:p w14:paraId="339C662C" w14:textId="77777777" w:rsidR="00F02905" w:rsidRPr="00BC33A1" w:rsidRDefault="00F02905" w:rsidP="00605D81">
      <w:pPr>
        <w:spacing w:after="120"/>
        <w:rPr>
          <w:lang w:eastAsia="zh-CN"/>
        </w:rPr>
      </w:pPr>
    </w:p>
    <w:p w14:paraId="6A3C5D69" w14:textId="6BDE639A" w:rsidR="00F02905" w:rsidRDefault="00F02905" w:rsidP="00605D81">
      <w:pPr>
        <w:spacing w:after="120"/>
        <w:rPr>
          <w:lang w:eastAsia="zh-CN"/>
        </w:rPr>
      </w:pPr>
      <w:r>
        <w:rPr>
          <w:lang w:eastAsia="zh-CN"/>
        </w:rPr>
        <w:t>This contribution discusses</w:t>
      </w:r>
      <w:r w:rsidR="0062139A">
        <w:rPr>
          <w:lang w:eastAsia="zh-CN"/>
        </w:rPr>
        <w:t xml:space="preserve"> </w:t>
      </w:r>
      <w:r w:rsidR="00E913F1">
        <w:rPr>
          <w:lang w:eastAsia="zh-CN"/>
        </w:rPr>
        <w:t>some</w:t>
      </w:r>
      <w:r w:rsidR="000703A1">
        <w:rPr>
          <w:lang w:eastAsia="zh-CN"/>
        </w:rPr>
        <w:t xml:space="preserve"> </w:t>
      </w:r>
      <w:r w:rsidR="00102B4F">
        <w:rPr>
          <w:lang w:eastAsia="zh-CN"/>
        </w:rPr>
        <w:t xml:space="preserve">open </w:t>
      </w:r>
      <w:r w:rsidR="000703A1">
        <w:rPr>
          <w:lang w:eastAsia="zh-CN"/>
        </w:rPr>
        <w:t>issue</w:t>
      </w:r>
      <w:r w:rsidR="006817FB">
        <w:rPr>
          <w:lang w:eastAsia="zh-CN"/>
        </w:rPr>
        <w:t>s</w:t>
      </w:r>
      <w:r w:rsidR="000703A1">
        <w:rPr>
          <w:lang w:eastAsia="zh-CN"/>
        </w:rPr>
        <w:t xml:space="preserve"> on</w:t>
      </w:r>
      <w:r w:rsidR="0098253E" w:rsidRPr="0098253E">
        <w:t xml:space="preserve"> </w:t>
      </w:r>
      <w:r w:rsidR="0098253E" w:rsidRPr="0098253E">
        <w:rPr>
          <w:lang w:eastAsia="zh-CN"/>
        </w:rPr>
        <w:t>SN initiated Inter-CU SCG LTM</w:t>
      </w:r>
      <w:r>
        <w:rPr>
          <w:lang w:eastAsia="zh-CN"/>
        </w:rPr>
        <w:t>.</w:t>
      </w:r>
    </w:p>
    <w:p w14:paraId="1D4D4B8E" w14:textId="77777777" w:rsidR="00F02905" w:rsidRDefault="00F02905" w:rsidP="00605D81">
      <w:pPr>
        <w:spacing w:after="120"/>
        <w:rPr>
          <w:lang w:eastAsia="zh-CN"/>
        </w:rPr>
      </w:pP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01D9ECF1" w14:textId="77777777" w:rsidR="001449FF" w:rsidRPr="001449FF" w:rsidRDefault="001449FF" w:rsidP="001449FF">
      <w:pPr>
        <w:rPr>
          <w:lang w:eastAsia="ja-JP"/>
        </w:rPr>
      </w:pPr>
    </w:p>
    <w:p w14:paraId="104522A0" w14:textId="02860D2A" w:rsidR="00E70C39" w:rsidRDefault="00E70C39" w:rsidP="00E70C39">
      <w:pPr>
        <w:pStyle w:val="Heading2"/>
        <w:keepLines/>
        <w:spacing w:after="120"/>
        <w:ind w:left="1134" w:hanging="1134"/>
        <w:rPr>
          <w:rFonts w:eastAsia="SimSun"/>
          <w:sz w:val="32"/>
        </w:rPr>
      </w:pPr>
      <w:r w:rsidRPr="00940D53">
        <w:rPr>
          <w:rFonts w:eastAsia="SimSun"/>
          <w:sz w:val="32"/>
        </w:rPr>
        <w:t>2.</w:t>
      </w:r>
      <w:r w:rsidR="00764D9F">
        <w:rPr>
          <w:rFonts w:eastAsia="SimSun"/>
          <w:sz w:val="32"/>
        </w:rPr>
        <w:t>1</w:t>
      </w:r>
      <w:r>
        <w:rPr>
          <w:rFonts w:eastAsia="SimSun"/>
          <w:sz w:val="32"/>
        </w:rPr>
        <w:tab/>
      </w:r>
      <w:r w:rsidR="00071389">
        <w:rPr>
          <w:rFonts w:eastAsia="SimSun"/>
          <w:sz w:val="32"/>
        </w:rPr>
        <w:t>Access Success Notification for Inter-SN SCG LTM</w:t>
      </w:r>
    </w:p>
    <w:p w14:paraId="0F682DC0" w14:textId="77777777" w:rsidR="00E913F1" w:rsidRDefault="00E913F1" w:rsidP="00E913F1">
      <w:pPr>
        <w:spacing w:after="120" w:line="288" w:lineRule="auto"/>
        <w:jc w:val="both"/>
        <w:rPr>
          <w:rFonts w:eastAsia="Times New Roman"/>
          <w:sz w:val="22"/>
          <w:szCs w:val="22"/>
        </w:rPr>
      </w:pPr>
    </w:p>
    <w:p w14:paraId="474DFFF5" w14:textId="00ED1A66" w:rsidR="00E70C39" w:rsidRPr="00F16ED5" w:rsidRDefault="00E70C39" w:rsidP="00E913F1">
      <w:pPr>
        <w:spacing w:after="120" w:line="288" w:lineRule="auto"/>
        <w:jc w:val="both"/>
        <w:rPr>
          <w:rFonts w:eastAsia="Times New Roman"/>
          <w:sz w:val="22"/>
          <w:szCs w:val="22"/>
        </w:rPr>
      </w:pPr>
      <w:r w:rsidRPr="00F16ED5">
        <w:rPr>
          <w:rFonts w:eastAsia="Times New Roman"/>
          <w:sz w:val="22"/>
          <w:szCs w:val="22"/>
        </w:rPr>
        <w:t xml:space="preserve">In last RAN3 meeting, </w:t>
      </w:r>
      <w:r w:rsidR="00786A01">
        <w:rPr>
          <w:rFonts w:eastAsia="Times New Roman"/>
          <w:sz w:val="22"/>
          <w:szCs w:val="22"/>
        </w:rPr>
        <w:t xml:space="preserve">a baseline CR </w:t>
      </w:r>
      <w:r w:rsidR="002812F1">
        <w:rPr>
          <w:rFonts w:eastAsia="Times New Roman"/>
          <w:sz w:val="22"/>
          <w:szCs w:val="22"/>
        </w:rPr>
        <w:t xml:space="preserve">for TS 37. 340 </w:t>
      </w:r>
      <w:r w:rsidRPr="00F16ED5">
        <w:rPr>
          <w:rFonts w:eastAsia="Times New Roman"/>
          <w:sz w:val="22"/>
          <w:szCs w:val="22"/>
        </w:rPr>
        <w:t xml:space="preserve">was </w:t>
      </w:r>
      <w:r w:rsidR="00786A01">
        <w:rPr>
          <w:rFonts w:eastAsia="Times New Roman"/>
          <w:sz w:val="22"/>
          <w:szCs w:val="22"/>
        </w:rPr>
        <w:t>endorsed</w:t>
      </w:r>
      <w:r w:rsidRPr="00F16ED5">
        <w:rPr>
          <w:rFonts w:eastAsia="Times New Roman"/>
          <w:sz w:val="22"/>
          <w:szCs w:val="22"/>
        </w:rPr>
        <w:t xml:space="preserve"> [</w:t>
      </w:r>
      <w:r w:rsidR="002058AD">
        <w:rPr>
          <w:rFonts w:eastAsia="Times New Roman"/>
          <w:sz w:val="22"/>
          <w:szCs w:val="22"/>
        </w:rPr>
        <w:t>2</w:t>
      </w:r>
      <w:r w:rsidRPr="00F16ED5">
        <w:rPr>
          <w:rFonts w:eastAsia="Times New Roman"/>
          <w:sz w:val="22"/>
          <w:szCs w:val="22"/>
        </w:rPr>
        <w:t xml:space="preserve">]. </w:t>
      </w:r>
      <w:r w:rsidR="00C23EC9">
        <w:rPr>
          <w:rFonts w:eastAsia="Times New Roman"/>
          <w:sz w:val="22"/>
          <w:szCs w:val="22"/>
        </w:rPr>
        <w:t>F</w:t>
      </w:r>
      <w:r w:rsidR="002E3CE1">
        <w:rPr>
          <w:rFonts w:eastAsia="Times New Roman"/>
          <w:sz w:val="22"/>
          <w:szCs w:val="22"/>
        </w:rPr>
        <w:t>IG.</w:t>
      </w:r>
      <w:r w:rsidR="00C23EC9">
        <w:rPr>
          <w:rFonts w:eastAsia="Times New Roman"/>
          <w:sz w:val="22"/>
          <w:szCs w:val="22"/>
        </w:rPr>
        <w:t xml:space="preserve">1 shows the procedure for SN initiated inter-SN SCG LTM procedure. </w:t>
      </w:r>
    </w:p>
    <w:p w14:paraId="7003BBD1" w14:textId="77777777" w:rsidR="00071389" w:rsidRDefault="00071389" w:rsidP="00E70C39">
      <w:pPr>
        <w:spacing w:after="120"/>
        <w:ind w:left="840"/>
        <w:rPr>
          <w:rFonts w:eastAsia="Times New Roman"/>
          <w:sz w:val="22"/>
          <w:szCs w:val="22"/>
        </w:rPr>
      </w:pPr>
    </w:p>
    <w:p w14:paraId="3AF08D9C" w14:textId="7DEF55DE" w:rsidR="00071389" w:rsidRDefault="00071389" w:rsidP="00071389">
      <w:pPr>
        <w:spacing w:after="120"/>
        <w:jc w:val="center"/>
        <w:rPr>
          <w:rFonts w:eastAsia="Times New Roman"/>
          <w:b/>
          <w:bCs/>
        </w:rPr>
      </w:pPr>
    </w:p>
    <w:p w14:paraId="36243211" w14:textId="1D2913C5" w:rsidR="00D61866" w:rsidRDefault="00D61866" w:rsidP="00071389">
      <w:pPr>
        <w:spacing w:after="120"/>
        <w:jc w:val="center"/>
        <w:rPr>
          <w:rFonts w:eastAsia="Times New Roman"/>
          <w:b/>
          <w:bCs/>
        </w:rPr>
      </w:pPr>
    </w:p>
    <w:p w14:paraId="7172A3DB" w14:textId="77777777" w:rsidR="00D61866" w:rsidRDefault="00D61866" w:rsidP="00071389">
      <w:pPr>
        <w:spacing w:after="120"/>
        <w:jc w:val="center"/>
        <w:rPr>
          <w:rFonts w:eastAsia="Times New Roman"/>
          <w:b/>
          <w:bCs/>
        </w:rPr>
      </w:pPr>
    </w:p>
    <w:p w14:paraId="0356F238" w14:textId="4D48D454" w:rsidR="00D61866" w:rsidRDefault="00D61866" w:rsidP="00071389">
      <w:pPr>
        <w:spacing w:after="120"/>
        <w:jc w:val="center"/>
        <w:rPr>
          <w:rFonts w:eastAsia="Times New Roman"/>
          <w:b/>
          <w:bCs/>
        </w:rPr>
      </w:pPr>
      <w:r>
        <w:object w:dxaOrig="16330" w:dyaOrig="13041" w14:anchorId="4C6D7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84.6pt" o:ole="">
            <v:imagedata r:id="rId8" o:title=""/>
          </v:shape>
          <o:OLEObject Type="Embed" ProgID="Visio.Drawing.15" ShapeID="_x0000_i1025" DrawAspect="Content" ObjectID="_1808229465" r:id="rId9"/>
        </w:object>
      </w:r>
    </w:p>
    <w:p w14:paraId="72345AD8" w14:textId="5457728C" w:rsidR="00071389" w:rsidRPr="00D9182C" w:rsidRDefault="00071389" w:rsidP="00071389">
      <w:pPr>
        <w:spacing w:after="120"/>
        <w:jc w:val="center"/>
        <w:rPr>
          <w:rFonts w:eastAsia="Times New Roman"/>
          <w:b/>
          <w:bCs/>
        </w:rPr>
      </w:pPr>
      <w:r w:rsidRPr="00D9182C">
        <w:rPr>
          <w:rFonts w:eastAsia="Times New Roman"/>
          <w:b/>
          <w:bCs/>
        </w:rPr>
        <w:t xml:space="preserve">FIG. </w:t>
      </w:r>
      <w:r w:rsidR="00C23EC9">
        <w:rPr>
          <w:rFonts w:eastAsia="Times New Roman"/>
          <w:b/>
          <w:bCs/>
        </w:rPr>
        <w:t>1</w:t>
      </w:r>
      <w:r w:rsidRPr="00D9182C">
        <w:rPr>
          <w:rFonts w:eastAsia="Times New Roman"/>
          <w:b/>
          <w:bCs/>
        </w:rPr>
        <w:t xml:space="preserve"> </w:t>
      </w:r>
      <w:r w:rsidR="00C23EC9">
        <w:rPr>
          <w:rFonts w:eastAsia="Times New Roman"/>
          <w:b/>
          <w:bCs/>
        </w:rPr>
        <w:t xml:space="preserve">SN-initiated </w:t>
      </w:r>
      <w:r w:rsidRPr="004E322F">
        <w:rPr>
          <w:rFonts w:eastAsia="Times New Roman"/>
          <w:b/>
          <w:bCs/>
        </w:rPr>
        <w:t>inter-</w:t>
      </w:r>
      <w:r>
        <w:rPr>
          <w:rFonts w:eastAsia="Times New Roman"/>
          <w:b/>
          <w:bCs/>
        </w:rPr>
        <w:t>SN</w:t>
      </w:r>
      <w:r w:rsidRPr="004E322F">
        <w:rPr>
          <w:rFonts w:eastAsia="Times New Roman"/>
          <w:b/>
          <w:bCs/>
        </w:rPr>
        <w:t xml:space="preserve"> LTM</w:t>
      </w:r>
      <w:r>
        <w:rPr>
          <w:rFonts w:eastAsia="Times New Roman"/>
          <w:b/>
          <w:bCs/>
        </w:rPr>
        <w:t xml:space="preserve"> (</w:t>
      </w:r>
      <w:r w:rsidR="006343F5">
        <w:rPr>
          <w:rFonts w:eastAsia="Times New Roman"/>
          <w:b/>
          <w:bCs/>
        </w:rPr>
        <w:t>Figure 10</w:t>
      </w:r>
      <w:r w:rsidR="006343F5" w:rsidRPr="008E5960">
        <w:rPr>
          <w:rFonts w:eastAsia="Times New Roman"/>
          <w:b/>
          <w:bCs/>
        </w:rPr>
        <w:t>.</w:t>
      </w:r>
      <w:r w:rsidR="006343F5">
        <w:rPr>
          <w:rFonts w:eastAsia="Times New Roman"/>
          <w:b/>
          <w:bCs/>
        </w:rPr>
        <w:t>5</w:t>
      </w:r>
      <w:r w:rsidR="006343F5" w:rsidRPr="008E5960">
        <w:rPr>
          <w:rFonts w:eastAsia="Times New Roman"/>
          <w:b/>
          <w:bCs/>
        </w:rPr>
        <w:t>.</w:t>
      </w:r>
      <w:r w:rsidR="006343F5">
        <w:rPr>
          <w:rFonts w:eastAsia="Times New Roman"/>
          <w:b/>
          <w:bCs/>
        </w:rPr>
        <w:t>2</w:t>
      </w:r>
      <w:r w:rsidR="006343F5" w:rsidRPr="008E5960">
        <w:rPr>
          <w:rFonts w:eastAsia="Times New Roman"/>
          <w:b/>
          <w:bCs/>
        </w:rPr>
        <w:t>-</w:t>
      </w:r>
      <w:r w:rsidR="006343F5">
        <w:rPr>
          <w:rFonts w:eastAsia="Times New Roman"/>
          <w:b/>
          <w:bCs/>
        </w:rPr>
        <w:t xml:space="preserve">5 in </w:t>
      </w:r>
      <w:bookmarkStart w:id="1" w:name="_Hlk197349465"/>
      <w:r w:rsidR="006343F5">
        <w:rPr>
          <w:rFonts w:eastAsia="Times New Roman"/>
          <w:b/>
          <w:bCs/>
        </w:rPr>
        <w:t xml:space="preserve">BLCR of 37.340 </w:t>
      </w:r>
      <w:bookmarkEnd w:id="1"/>
      <w:r w:rsidR="006343F5">
        <w:rPr>
          <w:rFonts w:eastAsia="Times New Roman"/>
          <w:b/>
          <w:bCs/>
        </w:rPr>
        <w:t>[</w:t>
      </w:r>
      <w:r w:rsidR="006023E6">
        <w:rPr>
          <w:rFonts w:eastAsia="Times New Roman"/>
          <w:b/>
          <w:bCs/>
        </w:rPr>
        <w:t>2</w:t>
      </w:r>
      <w:r w:rsidR="006343F5">
        <w:rPr>
          <w:rFonts w:eastAsia="Times New Roman"/>
          <w:b/>
          <w:bCs/>
        </w:rPr>
        <w:t>]</w:t>
      </w:r>
      <w:r>
        <w:rPr>
          <w:rFonts w:eastAsia="Times New Roman"/>
          <w:b/>
          <w:bCs/>
        </w:rPr>
        <w:t>).</w:t>
      </w:r>
    </w:p>
    <w:p w14:paraId="42CDF4C7" w14:textId="77777777" w:rsidR="00071389" w:rsidRDefault="00071389" w:rsidP="00E70C39">
      <w:pPr>
        <w:spacing w:after="120"/>
        <w:ind w:left="840"/>
        <w:rPr>
          <w:rFonts w:eastAsia="Times New Roman"/>
          <w:sz w:val="22"/>
          <w:szCs w:val="22"/>
        </w:rPr>
      </w:pPr>
    </w:p>
    <w:p w14:paraId="796AB91D" w14:textId="77777777" w:rsidR="00D32A3A" w:rsidRDefault="00D32A3A" w:rsidP="00E70C39">
      <w:pPr>
        <w:spacing w:after="120"/>
        <w:ind w:left="840"/>
        <w:rPr>
          <w:rFonts w:eastAsia="Times New Roman"/>
          <w:sz w:val="22"/>
          <w:szCs w:val="22"/>
        </w:rPr>
      </w:pPr>
    </w:p>
    <w:p w14:paraId="1709B397" w14:textId="46B1C5CB" w:rsidR="00C23EC9" w:rsidRDefault="00C23EC9" w:rsidP="00C23EC9">
      <w:pPr>
        <w:spacing w:after="120"/>
        <w:rPr>
          <w:rFonts w:eastAsia="Times New Roman"/>
          <w:sz w:val="22"/>
          <w:szCs w:val="22"/>
        </w:rPr>
      </w:pPr>
      <w:r>
        <w:rPr>
          <w:rFonts w:eastAsia="Times New Roman"/>
          <w:sz w:val="22"/>
          <w:szCs w:val="22"/>
        </w:rPr>
        <w:t xml:space="preserve">In the procedure description, </w:t>
      </w:r>
      <w:r w:rsidR="00083E4F">
        <w:rPr>
          <w:rFonts w:eastAsia="Times New Roman"/>
          <w:sz w:val="22"/>
          <w:szCs w:val="22"/>
        </w:rPr>
        <w:t>there is an</w:t>
      </w:r>
      <w:r>
        <w:rPr>
          <w:rFonts w:eastAsia="Times New Roman"/>
          <w:sz w:val="22"/>
          <w:szCs w:val="22"/>
        </w:rPr>
        <w:t xml:space="preserve"> editor’s note </w:t>
      </w:r>
      <w:r w:rsidR="00083E4F">
        <w:rPr>
          <w:rFonts w:eastAsia="Times New Roman"/>
          <w:sz w:val="22"/>
          <w:szCs w:val="22"/>
        </w:rPr>
        <w:t xml:space="preserve">on Step 23 to 29. </w:t>
      </w:r>
    </w:p>
    <w:p w14:paraId="4A64EC61" w14:textId="0B0576BA" w:rsidR="00E913F1" w:rsidRDefault="00083E4F" w:rsidP="00083E4F">
      <w:pPr>
        <w:pStyle w:val="ListParagraph"/>
        <w:spacing w:after="120"/>
        <w:ind w:leftChars="0" w:left="810"/>
        <w:rPr>
          <w:rFonts w:eastAsia="Times New Roman"/>
          <w:i/>
          <w:iCs/>
          <w:sz w:val="22"/>
          <w:szCs w:val="22"/>
        </w:rPr>
      </w:pPr>
      <w:r w:rsidRPr="00083E4F">
        <w:rPr>
          <w:rFonts w:eastAsia="Times New Roman"/>
          <w:i/>
          <w:iCs/>
          <w:sz w:val="22"/>
          <w:szCs w:val="22"/>
        </w:rPr>
        <w:t>“23~29. Editor’s Note: Details for related procedures and descriptions are up to RAN3 discussion.”</w:t>
      </w:r>
    </w:p>
    <w:p w14:paraId="185F4CDA" w14:textId="77777777" w:rsidR="002E3CE1" w:rsidRPr="00083E4F" w:rsidRDefault="002E3CE1" w:rsidP="00083E4F">
      <w:pPr>
        <w:pStyle w:val="ListParagraph"/>
        <w:spacing w:after="120"/>
        <w:ind w:leftChars="0" w:left="810"/>
        <w:rPr>
          <w:rFonts w:eastAsia="Times New Roman"/>
          <w:i/>
          <w:iCs/>
          <w:sz w:val="22"/>
          <w:szCs w:val="22"/>
        </w:rPr>
      </w:pPr>
    </w:p>
    <w:p w14:paraId="388CC4F4" w14:textId="46239591" w:rsidR="00083E4F" w:rsidRDefault="00083E4F" w:rsidP="00083E4F">
      <w:pPr>
        <w:spacing w:after="120"/>
        <w:rPr>
          <w:rFonts w:eastAsia="Times New Roman"/>
          <w:sz w:val="22"/>
          <w:szCs w:val="22"/>
        </w:rPr>
      </w:pPr>
      <w:r>
        <w:rPr>
          <w:rFonts w:eastAsia="Times New Roman"/>
          <w:sz w:val="22"/>
          <w:szCs w:val="22"/>
        </w:rPr>
        <w:t>In step 23, currently it shows that target SN send an “</w:t>
      </w:r>
      <w:r w:rsidR="003C3008">
        <w:rPr>
          <w:rFonts w:eastAsia="Times New Roman"/>
          <w:sz w:val="22"/>
          <w:szCs w:val="22"/>
        </w:rPr>
        <w:t>A</w:t>
      </w:r>
      <w:r>
        <w:rPr>
          <w:rFonts w:eastAsia="Times New Roman"/>
          <w:sz w:val="22"/>
          <w:szCs w:val="22"/>
        </w:rPr>
        <w:t xml:space="preserve">ccess </w:t>
      </w:r>
      <w:r w:rsidR="003C3008">
        <w:rPr>
          <w:rFonts w:eastAsia="Times New Roman"/>
          <w:sz w:val="22"/>
          <w:szCs w:val="22"/>
        </w:rPr>
        <w:t>S</w:t>
      </w:r>
      <w:r>
        <w:rPr>
          <w:rFonts w:eastAsia="Times New Roman"/>
          <w:sz w:val="22"/>
          <w:szCs w:val="22"/>
        </w:rPr>
        <w:t>uccess”</w:t>
      </w:r>
      <w:r w:rsidR="003C3008">
        <w:rPr>
          <w:rFonts w:eastAsia="Times New Roman"/>
          <w:sz w:val="22"/>
          <w:szCs w:val="22"/>
        </w:rPr>
        <w:t xml:space="preserve"> message</w:t>
      </w:r>
      <w:r>
        <w:rPr>
          <w:rFonts w:eastAsia="Times New Roman"/>
          <w:sz w:val="22"/>
          <w:szCs w:val="22"/>
        </w:rPr>
        <w:t xml:space="preserve"> to source SN directly. However, it is not an accurate expression</w:t>
      </w:r>
      <w:r w:rsidR="0009321E">
        <w:rPr>
          <w:rFonts w:eastAsia="Times New Roman"/>
          <w:sz w:val="22"/>
          <w:szCs w:val="22"/>
        </w:rPr>
        <w:t xml:space="preserve">. Since the </w:t>
      </w:r>
      <w:proofErr w:type="spellStart"/>
      <w:r w:rsidR="0009321E">
        <w:rPr>
          <w:rFonts w:eastAsia="Times New Roman"/>
          <w:sz w:val="22"/>
          <w:szCs w:val="22"/>
        </w:rPr>
        <w:t>Xn</w:t>
      </w:r>
      <w:proofErr w:type="spellEnd"/>
      <w:r w:rsidR="0009321E">
        <w:rPr>
          <w:rFonts w:eastAsia="Times New Roman"/>
          <w:sz w:val="22"/>
          <w:szCs w:val="22"/>
        </w:rPr>
        <w:t xml:space="preserve"> interface may not exist between source SN and target SN, the signalling should always </w:t>
      </w:r>
      <w:r w:rsidR="00B34231">
        <w:rPr>
          <w:rFonts w:eastAsia="Times New Roman"/>
          <w:sz w:val="22"/>
          <w:szCs w:val="22"/>
        </w:rPr>
        <w:t xml:space="preserve">be </w:t>
      </w:r>
      <w:r w:rsidR="0009321E">
        <w:rPr>
          <w:rFonts w:eastAsia="Times New Roman"/>
          <w:sz w:val="22"/>
          <w:szCs w:val="22"/>
        </w:rPr>
        <w:t>sen</w:t>
      </w:r>
      <w:r w:rsidR="00B34231">
        <w:rPr>
          <w:rFonts w:eastAsia="Times New Roman"/>
          <w:sz w:val="22"/>
          <w:szCs w:val="22"/>
        </w:rPr>
        <w:t>t</w:t>
      </w:r>
      <w:r w:rsidR="0009321E">
        <w:rPr>
          <w:rFonts w:eastAsia="Times New Roman"/>
          <w:sz w:val="22"/>
          <w:szCs w:val="22"/>
        </w:rPr>
        <w:t xml:space="preserve"> from target SN to MN and then MN </w:t>
      </w:r>
      <w:r w:rsidR="00B34231">
        <w:rPr>
          <w:rFonts w:eastAsia="Times New Roman"/>
          <w:sz w:val="22"/>
          <w:szCs w:val="22"/>
        </w:rPr>
        <w:t>pass</w:t>
      </w:r>
      <w:r w:rsidR="0009321E">
        <w:rPr>
          <w:rFonts w:eastAsia="Times New Roman"/>
          <w:sz w:val="22"/>
          <w:szCs w:val="22"/>
        </w:rPr>
        <w:t xml:space="preserve"> it to the source SN. On example is shown </w:t>
      </w:r>
      <w:r w:rsidR="002E3CE1">
        <w:rPr>
          <w:rFonts w:eastAsia="Times New Roman"/>
          <w:sz w:val="22"/>
          <w:szCs w:val="22"/>
        </w:rPr>
        <w:t>in Fig.2</w:t>
      </w:r>
      <w:r w:rsidR="00A83116">
        <w:rPr>
          <w:rFonts w:eastAsia="Times New Roman"/>
          <w:sz w:val="22"/>
          <w:szCs w:val="22"/>
        </w:rPr>
        <w:t xml:space="preserve"> as option 1. </w:t>
      </w:r>
      <w:r w:rsidR="0022201B">
        <w:rPr>
          <w:rFonts w:eastAsia="Times New Roman"/>
          <w:sz w:val="22"/>
          <w:szCs w:val="22"/>
        </w:rPr>
        <w:t xml:space="preserve">HANDOVER SUCCESS message can be used instead of defining a new message. </w:t>
      </w:r>
    </w:p>
    <w:p w14:paraId="1B35413C" w14:textId="77777777" w:rsidR="008B51E9" w:rsidRDefault="008B51E9" w:rsidP="00083E4F">
      <w:pPr>
        <w:spacing w:after="120"/>
        <w:rPr>
          <w:rFonts w:eastAsia="Times New Roman"/>
          <w:sz w:val="22"/>
          <w:szCs w:val="22"/>
        </w:rPr>
      </w:pPr>
    </w:p>
    <w:p w14:paraId="0C969D5E" w14:textId="57AB9010" w:rsidR="00A83116" w:rsidRDefault="00A83116" w:rsidP="00A83116">
      <w:pPr>
        <w:spacing w:after="120"/>
        <w:rPr>
          <w:rFonts w:eastAsia="Times New Roman"/>
          <w:sz w:val="22"/>
          <w:szCs w:val="22"/>
        </w:rPr>
      </w:pPr>
      <w:r>
        <w:rPr>
          <w:rFonts w:eastAsia="Times New Roman"/>
          <w:sz w:val="22"/>
          <w:szCs w:val="22"/>
        </w:rPr>
        <w:t xml:space="preserve">In addition, option 2 is also shown in FIG.2. </w:t>
      </w:r>
      <w:bookmarkStart w:id="2" w:name="_Hlk193464921"/>
      <w:r w:rsidR="00D4064E">
        <w:rPr>
          <w:rFonts w:eastAsia="Times New Roman"/>
          <w:sz w:val="22"/>
          <w:szCs w:val="22"/>
        </w:rPr>
        <w:t>When MN receives RRC Reconfiguration Complete message successfully from the UE</w:t>
      </w:r>
      <w:bookmarkEnd w:id="2"/>
      <w:r w:rsidR="00D4064E">
        <w:rPr>
          <w:rFonts w:eastAsia="Times New Roman"/>
          <w:sz w:val="22"/>
          <w:szCs w:val="22"/>
        </w:rPr>
        <w:t xml:space="preserve">, it can know that the UE has accessed to a target SN successfully. </w:t>
      </w:r>
      <w:r w:rsidR="00933BB4">
        <w:rPr>
          <w:rFonts w:eastAsia="Times New Roman"/>
          <w:sz w:val="22"/>
          <w:szCs w:val="22"/>
        </w:rPr>
        <w:t xml:space="preserve">At this </w:t>
      </w:r>
      <w:r w:rsidR="00095844">
        <w:rPr>
          <w:rFonts w:eastAsia="Times New Roman"/>
          <w:sz w:val="22"/>
          <w:szCs w:val="22"/>
        </w:rPr>
        <w:t>time, MN</w:t>
      </w:r>
      <w:r>
        <w:rPr>
          <w:rFonts w:eastAsia="Times New Roman"/>
          <w:sz w:val="22"/>
          <w:szCs w:val="22"/>
        </w:rPr>
        <w:t xml:space="preserve"> may send an </w:t>
      </w:r>
      <w:r w:rsidR="003C3008">
        <w:rPr>
          <w:rFonts w:eastAsia="Times New Roman"/>
          <w:sz w:val="22"/>
          <w:szCs w:val="22"/>
        </w:rPr>
        <w:t>A</w:t>
      </w:r>
      <w:r>
        <w:rPr>
          <w:rFonts w:eastAsia="Times New Roman"/>
          <w:sz w:val="22"/>
          <w:szCs w:val="22"/>
        </w:rPr>
        <w:t xml:space="preserve">ccess </w:t>
      </w:r>
      <w:r w:rsidR="003C3008">
        <w:rPr>
          <w:rFonts w:eastAsia="Times New Roman"/>
          <w:sz w:val="22"/>
          <w:szCs w:val="22"/>
        </w:rPr>
        <w:t>S</w:t>
      </w:r>
      <w:r>
        <w:rPr>
          <w:rFonts w:eastAsia="Times New Roman"/>
          <w:sz w:val="22"/>
          <w:szCs w:val="22"/>
        </w:rPr>
        <w:t>uccess message</w:t>
      </w:r>
      <w:r w:rsidR="009177EC">
        <w:rPr>
          <w:rFonts w:eastAsia="Times New Roman"/>
          <w:sz w:val="22"/>
          <w:szCs w:val="22"/>
        </w:rPr>
        <w:t>,</w:t>
      </w:r>
      <w:r w:rsidR="00A005CF">
        <w:rPr>
          <w:rFonts w:eastAsia="Times New Roman"/>
          <w:sz w:val="22"/>
          <w:szCs w:val="22"/>
        </w:rPr>
        <w:t xml:space="preserve"> or</w:t>
      </w:r>
      <w:r w:rsidR="009177EC">
        <w:rPr>
          <w:rFonts w:eastAsia="Times New Roman"/>
          <w:sz w:val="22"/>
          <w:szCs w:val="22"/>
        </w:rPr>
        <w:t xml:space="preserve"> SN Modification/</w:t>
      </w:r>
      <w:r>
        <w:rPr>
          <w:rFonts w:eastAsia="Times New Roman"/>
          <w:sz w:val="22"/>
          <w:szCs w:val="22"/>
        </w:rPr>
        <w:t xml:space="preserve">Release Request </w:t>
      </w:r>
      <w:r w:rsidR="00D4064E">
        <w:rPr>
          <w:rFonts w:eastAsia="Times New Roman"/>
          <w:sz w:val="22"/>
          <w:szCs w:val="22"/>
        </w:rPr>
        <w:t xml:space="preserve">message </w:t>
      </w:r>
      <w:r>
        <w:rPr>
          <w:rFonts w:eastAsia="Times New Roman"/>
          <w:sz w:val="22"/>
          <w:szCs w:val="22"/>
        </w:rPr>
        <w:t>directly to the source S</w:t>
      </w:r>
      <w:r w:rsidR="00D4064E">
        <w:rPr>
          <w:rFonts w:eastAsia="Times New Roman"/>
          <w:sz w:val="22"/>
          <w:szCs w:val="22"/>
        </w:rPr>
        <w:t xml:space="preserve">N. </w:t>
      </w:r>
    </w:p>
    <w:p w14:paraId="7DC0D408" w14:textId="77777777" w:rsidR="0009321E" w:rsidRDefault="0009321E" w:rsidP="00083E4F">
      <w:pPr>
        <w:spacing w:after="120"/>
        <w:rPr>
          <w:rFonts w:eastAsia="Times New Roman"/>
          <w:sz w:val="22"/>
          <w:szCs w:val="22"/>
        </w:rPr>
      </w:pPr>
    </w:p>
    <w:p w14:paraId="6FD2F173" w14:textId="50354588" w:rsidR="00E913F1" w:rsidRDefault="005B4B3E" w:rsidP="00482956">
      <w:pPr>
        <w:spacing w:after="120"/>
        <w:jc w:val="center"/>
        <w:rPr>
          <w:rFonts w:eastAsia="Times New Roman"/>
          <w:sz w:val="22"/>
          <w:szCs w:val="22"/>
        </w:rPr>
      </w:pPr>
      <w:r>
        <w:object w:dxaOrig="13940" w:dyaOrig="8910" w14:anchorId="745C31E3">
          <v:shape id="_x0000_i1026" type="#_x0000_t75" style="width:456.6pt;height:291.65pt" o:ole="">
            <v:imagedata r:id="rId10" o:title=""/>
          </v:shape>
          <o:OLEObject Type="Embed" ProgID="Visio.Drawing.15" ShapeID="_x0000_i1026" DrawAspect="Content" ObjectID="_1808229466" r:id="rId11"/>
        </w:object>
      </w:r>
    </w:p>
    <w:p w14:paraId="3E0351C4" w14:textId="0241EECD" w:rsidR="002E3CE1" w:rsidRPr="00D9182C" w:rsidRDefault="002E3CE1" w:rsidP="002E3CE1">
      <w:pPr>
        <w:spacing w:after="120"/>
        <w:jc w:val="center"/>
        <w:rPr>
          <w:rFonts w:eastAsia="Times New Roman"/>
          <w:b/>
          <w:bCs/>
        </w:rPr>
      </w:pPr>
      <w:r w:rsidRPr="00D9182C">
        <w:rPr>
          <w:rFonts w:eastAsia="Times New Roman"/>
          <w:b/>
          <w:bCs/>
        </w:rPr>
        <w:t xml:space="preserve">FIG. </w:t>
      </w:r>
      <w:r>
        <w:rPr>
          <w:rFonts w:eastAsia="Times New Roman"/>
          <w:b/>
          <w:bCs/>
        </w:rPr>
        <w:t>2</w:t>
      </w:r>
      <w:r w:rsidRPr="00D9182C">
        <w:rPr>
          <w:rFonts w:eastAsia="Times New Roman"/>
          <w:b/>
          <w:bCs/>
        </w:rPr>
        <w:t xml:space="preserve"> </w:t>
      </w:r>
      <w:r>
        <w:rPr>
          <w:rFonts w:eastAsia="Times New Roman"/>
          <w:b/>
          <w:bCs/>
        </w:rPr>
        <w:t xml:space="preserve">Proposed change on step 23 in FIG.1. </w:t>
      </w:r>
    </w:p>
    <w:p w14:paraId="5CAD35E9" w14:textId="77777777" w:rsidR="00E70C39" w:rsidRDefault="00E70C39" w:rsidP="00E70C39">
      <w:pPr>
        <w:spacing w:after="120"/>
        <w:rPr>
          <w:sz w:val="22"/>
          <w:szCs w:val="22"/>
        </w:rPr>
      </w:pPr>
    </w:p>
    <w:p w14:paraId="7BFA1C42" w14:textId="77777777" w:rsidR="00E70C39" w:rsidRDefault="00E70C39" w:rsidP="00E70C39">
      <w:pPr>
        <w:spacing w:after="120"/>
        <w:rPr>
          <w:sz w:val="22"/>
          <w:szCs w:val="22"/>
        </w:rPr>
      </w:pPr>
      <w:r w:rsidRPr="00467A0E">
        <w:rPr>
          <w:sz w:val="22"/>
          <w:szCs w:val="22"/>
        </w:rPr>
        <w:t>Based on the analysis above, the following proposal</w:t>
      </w:r>
      <w:r>
        <w:rPr>
          <w:sz w:val="22"/>
          <w:szCs w:val="22"/>
        </w:rPr>
        <w:t>s</w:t>
      </w:r>
      <w:r w:rsidRPr="00467A0E">
        <w:rPr>
          <w:sz w:val="22"/>
          <w:szCs w:val="22"/>
        </w:rPr>
        <w:t xml:space="preserve"> </w:t>
      </w:r>
      <w:r>
        <w:rPr>
          <w:sz w:val="22"/>
          <w:szCs w:val="22"/>
        </w:rPr>
        <w:t>are</w:t>
      </w:r>
      <w:r w:rsidRPr="00467A0E">
        <w:rPr>
          <w:sz w:val="22"/>
          <w:szCs w:val="22"/>
        </w:rPr>
        <w:t xml:space="preserve"> suggested to RAN3:   </w:t>
      </w:r>
    </w:p>
    <w:p w14:paraId="451B1067" w14:textId="77777777" w:rsidR="00E70C39" w:rsidRDefault="00E70C39" w:rsidP="00E70C39">
      <w:pPr>
        <w:spacing w:after="120"/>
        <w:rPr>
          <w:rFonts w:eastAsia="Times New Roman"/>
        </w:rPr>
      </w:pPr>
    </w:p>
    <w:p w14:paraId="3A512625" w14:textId="53C22AA8" w:rsidR="00E70C39" w:rsidRDefault="00E70C39" w:rsidP="00E70C39">
      <w:pPr>
        <w:spacing w:after="120"/>
        <w:rPr>
          <w:rFonts w:eastAsia="Times New Roman"/>
          <w:b/>
          <w:bCs/>
        </w:rPr>
      </w:pPr>
      <w:r w:rsidRPr="00F16ED5">
        <w:rPr>
          <w:rFonts w:eastAsia="Times New Roman"/>
          <w:b/>
          <w:bCs/>
          <w:sz w:val="22"/>
          <w:szCs w:val="22"/>
        </w:rPr>
        <w:t xml:space="preserve">Proposal 1: </w:t>
      </w:r>
      <w:r>
        <w:rPr>
          <w:rFonts w:eastAsia="Times New Roman"/>
          <w:b/>
          <w:bCs/>
          <w:sz w:val="22"/>
          <w:szCs w:val="22"/>
        </w:rPr>
        <w:t xml:space="preserve">To </w:t>
      </w:r>
      <w:r w:rsidR="00D4064E">
        <w:rPr>
          <w:rFonts w:eastAsia="Times New Roman"/>
          <w:b/>
          <w:bCs/>
          <w:sz w:val="22"/>
          <w:szCs w:val="22"/>
        </w:rPr>
        <w:t xml:space="preserve">revise step 23, i.e., access success message, for </w:t>
      </w:r>
      <w:r w:rsidR="00D4064E">
        <w:rPr>
          <w:rFonts w:eastAsia="Times New Roman"/>
          <w:b/>
          <w:bCs/>
        </w:rPr>
        <w:t xml:space="preserve">SN-initiated </w:t>
      </w:r>
      <w:r w:rsidR="00D4064E" w:rsidRPr="004E322F">
        <w:rPr>
          <w:rFonts w:eastAsia="Times New Roman"/>
          <w:b/>
          <w:bCs/>
        </w:rPr>
        <w:t>inter-</w:t>
      </w:r>
      <w:r w:rsidR="00D4064E">
        <w:rPr>
          <w:rFonts w:eastAsia="Times New Roman"/>
          <w:b/>
          <w:bCs/>
        </w:rPr>
        <w:t>SN</w:t>
      </w:r>
      <w:r w:rsidR="00D4064E" w:rsidRPr="004E322F">
        <w:rPr>
          <w:rFonts w:eastAsia="Times New Roman"/>
          <w:b/>
          <w:bCs/>
        </w:rPr>
        <w:t xml:space="preserve"> LTM</w:t>
      </w:r>
      <w:r w:rsidR="00D4064E">
        <w:rPr>
          <w:rFonts w:eastAsia="Times New Roman"/>
          <w:b/>
          <w:bCs/>
        </w:rPr>
        <w:t xml:space="preserve"> procedure and consider </w:t>
      </w:r>
      <w:r w:rsidR="00F1782D">
        <w:rPr>
          <w:rFonts w:eastAsia="Times New Roman"/>
          <w:b/>
          <w:bCs/>
        </w:rPr>
        <w:t xml:space="preserve">the following </w:t>
      </w:r>
      <w:r w:rsidR="00D4064E">
        <w:rPr>
          <w:rFonts w:eastAsia="Times New Roman"/>
          <w:b/>
          <w:bCs/>
        </w:rPr>
        <w:t>two options</w:t>
      </w:r>
      <w:r w:rsidR="00095844">
        <w:rPr>
          <w:rFonts w:eastAsia="Times New Roman"/>
          <w:b/>
          <w:bCs/>
        </w:rPr>
        <w:t xml:space="preserve">: </w:t>
      </w:r>
      <w:r w:rsidR="00F1782D">
        <w:rPr>
          <w:rFonts w:eastAsia="Times New Roman"/>
          <w:b/>
          <w:bCs/>
        </w:rPr>
        <w:t xml:space="preserve"> </w:t>
      </w:r>
    </w:p>
    <w:p w14:paraId="20CC8A60" w14:textId="520E8B77" w:rsidR="00CF1650" w:rsidRPr="00F1782D" w:rsidRDefault="00CF1650" w:rsidP="00CF1650">
      <w:pPr>
        <w:pStyle w:val="ListParagraph"/>
        <w:numPr>
          <w:ilvl w:val="0"/>
          <w:numId w:val="50"/>
        </w:numPr>
        <w:spacing w:after="120"/>
        <w:ind w:leftChars="0"/>
        <w:rPr>
          <w:rFonts w:eastAsia="Times New Roman"/>
          <w:b/>
          <w:bCs/>
          <w:sz w:val="22"/>
          <w:szCs w:val="22"/>
        </w:rPr>
      </w:pPr>
      <w:r w:rsidRPr="00F1782D">
        <w:rPr>
          <w:rFonts w:eastAsia="Times New Roman"/>
          <w:b/>
          <w:bCs/>
          <w:sz w:val="22"/>
          <w:szCs w:val="22"/>
        </w:rPr>
        <w:t xml:space="preserve">Option 1: </w:t>
      </w:r>
      <w:r w:rsidR="00F1782D" w:rsidRPr="00F1782D">
        <w:rPr>
          <w:rFonts w:eastAsia="Times New Roman"/>
          <w:b/>
          <w:bCs/>
          <w:sz w:val="22"/>
          <w:szCs w:val="22"/>
        </w:rPr>
        <w:t>Access Success</w:t>
      </w:r>
      <w:r w:rsidR="00664184">
        <w:rPr>
          <w:rFonts w:eastAsia="Times New Roman"/>
          <w:b/>
          <w:bCs/>
          <w:sz w:val="22"/>
          <w:szCs w:val="22"/>
        </w:rPr>
        <w:t>/</w:t>
      </w:r>
      <w:r w:rsidR="00A005CF">
        <w:rPr>
          <w:rFonts w:eastAsia="Times New Roman"/>
          <w:b/>
          <w:bCs/>
          <w:sz w:val="22"/>
          <w:szCs w:val="22"/>
        </w:rPr>
        <w:t>Handover Success</w:t>
      </w:r>
      <w:r w:rsidR="00664184">
        <w:rPr>
          <w:rFonts w:eastAsia="Times New Roman"/>
          <w:b/>
          <w:bCs/>
          <w:sz w:val="22"/>
          <w:szCs w:val="22"/>
        </w:rPr>
        <w:t xml:space="preserve"> message</w:t>
      </w:r>
      <w:r w:rsidR="00F1782D" w:rsidRPr="00F1782D">
        <w:rPr>
          <w:rFonts w:eastAsia="Times New Roman"/>
          <w:b/>
          <w:bCs/>
          <w:sz w:val="22"/>
          <w:szCs w:val="22"/>
        </w:rPr>
        <w:t xml:space="preserve"> is sent from target SN to MN and then MN pass it to the source SN.</w:t>
      </w:r>
    </w:p>
    <w:p w14:paraId="61E55725" w14:textId="085AEBB8" w:rsidR="00CF1650" w:rsidRDefault="00CF1650" w:rsidP="00CF1650">
      <w:pPr>
        <w:pStyle w:val="ListParagraph"/>
        <w:numPr>
          <w:ilvl w:val="0"/>
          <w:numId w:val="50"/>
        </w:numPr>
        <w:spacing w:after="120"/>
        <w:ind w:leftChars="0"/>
        <w:rPr>
          <w:rFonts w:eastAsia="Times New Roman"/>
          <w:b/>
          <w:bCs/>
          <w:sz w:val="22"/>
          <w:szCs w:val="22"/>
        </w:rPr>
      </w:pPr>
      <w:r>
        <w:rPr>
          <w:rFonts w:eastAsia="Times New Roman"/>
          <w:b/>
          <w:bCs/>
          <w:sz w:val="22"/>
          <w:szCs w:val="22"/>
        </w:rPr>
        <w:t xml:space="preserve">Option 2: </w:t>
      </w:r>
      <w:r w:rsidR="00095844" w:rsidRPr="00095844">
        <w:rPr>
          <w:rFonts w:eastAsia="Times New Roman"/>
          <w:b/>
          <w:bCs/>
          <w:sz w:val="22"/>
          <w:szCs w:val="22"/>
        </w:rPr>
        <w:t>When MN receives RRC Reconfiguration Complete message successfully from the UE</w:t>
      </w:r>
      <w:r w:rsidR="00095844">
        <w:rPr>
          <w:rFonts w:eastAsia="Times New Roman"/>
          <w:b/>
          <w:bCs/>
          <w:sz w:val="22"/>
          <w:szCs w:val="22"/>
        </w:rPr>
        <w:t xml:space="preserve">, </w:t>
      </w:r>
      <w:r w:rsidR="00095844" w:rsidRPr="00095844">
        <w:rPr>
          <w:rFonts w:eastAsia="Times New Roman"/>
          <w:b/>
          <w:bCs/>
          <w:sz w:val="22"/>
          <w:szCs w:val="22"/>
        </w:rPr>
        <w:t>MN send</w:t>
      </w:r>
      <w:r w:rsidR="00095844">
        <w:rPr>
          <w:rFonts w:eastAsia="Times New Roman"/>
          <w:b/>
          <w:bCs/>
          <w:sz w:val="22"/>
          <w:szCs w:val="22"/>
        </w:rPr>
        <w:t>s</w:t>
      </w:r>
      <w:r w:rsidR="00095844" w:rsidRPr="00095844">
        <w:rPr>
          <w:rFonts w:eastAsia="Times New Roman"/>
          <w:b/>
          <w:bCs/>
          <w:sz w:val="22"/>
          <w:szCs w:val="22"/>
        </w:rPr>
        <w:t xml:space="preserve"> an Access S</w:t>
      </w:r>
      <w:r w:rsidR="00095844" w:rsidRPr="00664184">
        <w:rPr>
          <w:rFonts w:eastAsia="Times New Roman"/>
          <w:b/>
          <w:bCs/>
          <w:sz w:val="22"/>
          <w:szCs w:val="22"/>
        </w:rPr>
        <w:t>uccess</w:t>
      </w:r>
      <w:r w:rsidR="00664184" w:rsidRPr="00664184">
        <w:rPr>
          <w:rFonts w:eastAsia="Times New Roman"/>
          <w:b/>
          <w:bCs/>
          <w:sz w:val="22"/>
          <w:szCs w:val="22"/>
        </w:rPr>
        <w:t>/Handover Success</w:t>
      </w:r>
      <w:r w:rsidR="00095844" w:rsidRPr="00664184">
        <w:rPr>
          <w:rFonts w:eastAsia="Times New Roman"/>
          <w:b/>
          <w:bCs/>
          <w:sz w:val="22"/>
          <w:szCs w:val="22"/>
        </w:rPr>
        <w:t xml:space="preserve"> message </w:t>
      </w:r>
      <w:r w:rsidR="00664184" w:rsidRPr="00664184">
        <w:rPr>
          <w:rFonts w:eastAsia="Times New Roman"/>
          <w:b/>
          <w:bCs/>
          <w:sz w:val="22"/>
          <w:szCs w:val="22"/>
        </w:rPr>
        <w:t xml:space="preserve">or SN Modification/Release Request message </w:t>
      </w:r>
      <w:r w:rsidR="00095844" w:rsidRPr="00664184">
        <w:rPr>
          <w:rFonts w:eastAsia="Times New Roman"/>
          <w:b/>
          <w:bCs/>
          <w:sz w:val="22"/>
          <w:szCs w:val="22"/>
        </w:rPr>
        <w:t>to the source SN.</w:t>
      </w:r>
      <w:r w:rsidR="00095844" w:rsidRPr="00095844">
        <w:rPr>
          <w:rFonts w:eastAsia="Times New Roman"/>
          <w:b/>
          <w:bCs/>
          <w:sz w:val="22"/>
          <w:szCs w:val="22"/>
        </w:rPr>
        <w:t xml:space="preserve"> </w:t>
      </w:r>
      <w:r>
        <w:rPr>
          <w:rFonts w:eastAsia="Times New Roman"/>
          <w:b/>
          <w:bCs/>
          <w:sz w:val="22"/>
          <w:szCs w:val="22"/>
        </w:rPr>
        <w:t xml:space="preserve"> </w:t>
      </w:r>
    </w:p>
    <w:p w14:paraId="138106D1" w14:textId="77777777" w:rsidR="00A43915" w:rsidRPr="00AA4A11" w:rsidRDefault="00A43915" w:rsidP="00A43915">
      <w:pPr>
        <w:pStyle w:val="ListParagraph"/>
        <w:spacing w:after="120"/>
        <w:ind w:leftChars="0" w:left="720"/>
        <w:rPr>
          <w:rFonts w:eastAsia="Times New Roman"/>
          <w:b/>
          <w:bCs/>
          <w:sz w:val="22"/>
          <w:szCs w:val="22"/>
        </w:rPr>
      </w:pPr>
    </w:p>
    <w:p w14:paraId="38B440E4" w14:textId="0244C60D" w:rsidR="00E70C39" w:rsidRDefault="00E70C39" w:rsidP="00E70C39">
      <w:pPr>
        <w:spacing w:after="120"/>
        <w:rPr>
          <w:rFonts w:eastAsia="Times New Roman"/>
          <w:b/>
          <w:bCs/>
        </w:rPr>
      </w:pPr>
      <w:r w:rsidRPr="00F16ED5">
        <w:rPr>
          <w:rFonts w:eastAsia="Times New Roman"/>
          <w:b/>
          <w:bCs/>
          <w:sz w:val="22"/>
          <w:szCs w:val="22"/>
        </w:rPr>
        <w:t xml:space="preserve">Proposal </w:t>
      </w:r>
      <w:r>
        <w:rPr>
          <w:rFonts w:eastAsia="Times New Roman"/>
          <w:b/>
          <w:bCs/>
          <w:sz w:val="22"/>
          <w:szCs w:val="22"/>
        </w:rPr>
        <w:t>2</w:t>
      </w:r>
      <w:r w:rsidRPr="00F16ED5">
        <w:rPr>
          <w:rFonts w:eastAsia="Times New Roman"/>
          <w:b/>
          <w:bCs/>
          <w:sz w:val="22"/>
          <w:szCs w:val="22"/>
        </w:rPr>
        <w:t xml:space="preserve">: </w:t>
      </w:r>
      <w:r>
        <w:rPr>
          <w:rFonts w:eastAsia="Times New Roman"/>
          <w:b/>
          <w:bCs/>
          <w:sz w:val="22"/>
          <w:szCs w:val="22"/>
        </w:rPr>
        <w:t xml:space="preserve">To </w:t>
      </w:r>
      <w:r w:rsidR="00F23266">
        <w:rPr>
          <w:rFonts w:eastAsia="Times New Roman"/>
          <w:b/>
          <w:bCs/>
          <w:sz w:val="22"/>
          <w:szCs w:val="22"/>
        </w:rPr>
        <w:t xml:space="preserve">adopt one of the two options </w:t>
      </w:r>
      <w:r>
        <w:rPr>
          <w:rFonts w:eastAsia="Times New Roman"/>
          <w:b/>
          <w:bCs/>
          <w:sz w:val="22"/>
          <w:szCs w:val="22"/>
        </w:rPr>
        <w:t xml:space="preserve">proposed in FIG. </w:t>
      </w:r>
      <w:r w:rsidR="00095844">
        <w:rPr>
          <w:rFonts w:eastAsia="Times New Roman"/>
          <w:b/>
          <w:bCs/>
          <w:sz w:val="22"/>
          <w:szCs w:val="22"/>
        </w:rPr>
        <w:t>2</w:t>
      </w:r>
      <w:r>
        <w:rPr>
          <w:rFonts w:eastAsia="Times New Roman"/>
          <w:b/>
          <w:bCs/>
          <w:sz w:val="22"/>
          <w:szCs w:val="22"/>
        </w:rPr>
        <w:t xml:space="preserve"> </w:t>
      </w:r>
      <w:r>
        <w:rPr>
          <w:rFonts w:eastAsia="Times New Roman"/>
          <w:b/>
          <w:bCs/>
        </w:rPr>
        <w:t>for</w:t>
      </w:r>
      <w:r w:rsidRPr="00D9182C">
        <w:rPr>
          <w:rFonts w:eastAsia="Times New Roman"/>
          <w:b/>
          <w:bCs/>
        </w:rPr>
        <w:t xml:space="preserve"> BLCR</w:t>
      </w:r>
      <w:r>
        <w:rPr>
          <w:rFonts w:eastAsia="Times New Roman"/>
          <w:b/>
          <w:bCs/>
        </w:rPr>
        <w:t xml:space="preserve"> to TS 3</w:t>
      </w:r>
      <w:r w:rsidR="00095844">
        <w:rPr>
          <w:rFonts w:eastAsia="Times New Roman"/>
          <w:b/>
          <w:bCs/>
        </w:rPr>
        <w:t>7</w:t>
      </w:r>
      <w:r>
        <w:rPr>
          <w:rFonts w:eastAsia="Times New Roman"/>
          <w:b/>
          <w:bCs/>
        </w:rPr>
        <w:t>.3</w:t>
      </w:r>
      <w:r w:rsidR="00095844">
        <w:rPr>
          <w:rFonts w:eastAsia="Times New Roman"/>
          <w:b/>
          <w:bCs/>
        </w:rPr>
        <w:t>40</w:t>
      </w:r>
      <w:r w:rsidRPr="00D9182C">
        <w:rPr>
          <w:rFonts w:eastAsia="Times New Roman"/>
          <w:b/>
          <w:bCs/>
        </w:rPr>
        <w:t xml:space="preserve"> (Figure</w:t>
      </w:r>
      <w:r w:rsidR="00095844" w:rsidRPr="00095844">
        <w:rPr>
          <w:rFonts w:eastAsia="Times New Roman"/>
          <w:b/>
          <w:bCs/>
        </w:rPr>
        <w:t xml:space="preserve"> 10.5.2-5 </w:t>
      </w:r>
      <w:r w:rsidRPr="00D9182C">
        <w:rPr>
          <w:rFonts w:eastAsia="Times New Roman"/>
          <w:b/>
          <w:bCs/>
        </w:rPr>
        <w:t>in [</w:t>
      </w:r>
      <w:r w:rsidR="00095844">
        <w:rPr>
          <w:rFonts w:eastAsia="Times New Roman"/>
          <w:b/>
          <w:bCs/>
        </w:rPr>
        <w:t>2</w:t>
      </w:r>
      <w:r w:rsidRPr="00D9182C">
        <w:rPr>
          <w:rFonts w:eastAsia="Times New Roman"/>
          <w:b/>
          <w:bCs/>
        </w:rPr>
        <w:t>])</w:t>
      </w:r>
      <w:r>
        <w:rPr>
          <w:rFonts w:eastAsia="Times New Roman"/>
          <w:b/>
          <w:bCs/>
        </w:rPr>
        <w:t xml:space="preserve">. </w:t>
      </w:r>
    </w:p>
    <w:p w14:paraId="50054425" w14:textId="77777777" w:rsidR="00291026" w:rsidRDefault="00291026" w:rsidP="00E70C39">
      <w:pPr>
        <w:spacing w:after="120"/>
        <w:rPr>
          <w:rFonts w:eastAsia="Times New Roman"/>
          <w:b/>
          <w:bCs/>
        </w:rPr>
      </w:pPr>
    </w:p>
    <w:p w14:paraId="58C09AA5" w14:textId="77777777" w:rsidR="007A237D" w:rsidRDefault="007A237D" w:rsidP="00E70C39">
      <w:pPr>
        <w:spacing w:after="120"/>
        <w:rPr>
          <w:rFonts w:eastAsia="Times New Roman"/>
          <w:b/>
          <w:bCs/>
        </w:rPr>
      </w:pPr>
    </w:p>
    <w:p w14:paraId="0AC841BE" w14:textId="3D483ADB" w:rsidR="004D5C5F" w:rsidRDefault="004D5C5F" w:rsidP="004D5C5F">
      <w:pPr>
        <w:pStyle w:val="Heading2"/>
        <w:keepLines/>
        <w:spacing w:after="120"/>
        <w:ind w:left="1134" w:hanging="1134"/>
        <w:rPr>
          <w:rFonts w:eastAsia="SimSun"/>
          <w:sz w:val="32"/>
        </w:rPr>
      </w:pPr>
      <w:r w:rsidRPr="00940D53">
        <w:rPr>
          <w:rFonts w:eastAsia="SimSun"/>
          <w:sz w:val="32"/>
        </w:rPr>
        <w:t>2.</w:t>
      </w:r>
      <w:r>
        <w:rPr>
          <w:rFonts w:eastAsia="SimSun"/>
          <w:sz w:val="32"/>
        </w:rPr>
        <w:t>2</w:t>
      </w:r>
      <w:r>
        <w:rPr>
          <w:rFonts w:eastAsia="SimSun"/>
          <w:sz w:val="32"/>
        </w:rPr>
        <w:tab/>
        <w:t xml:space="preserve">Cell Switch Notification </w:t>
      </w:r>
      <w:r w:rsidRPr="00497F97">
        <w:rPr>
          <w:rFonts w:eastAsia="SimSun"/>
          <w:sz w:val="32"/>
        </w:rPr>
        <w:t>message</w:t>
      </w:r>
    </w:p>
    <w:p w14:paraId="3F8ED69D" w14:textId="77777777" w:rsidR="004D5C5F" w:rsidRDefault="004D5C5F" w:rsidP="004D5C5F">
      <w:pPr>
        <w:spacing w:after="120" w:line="288" w:lineRule="auto"/>
        <w:jc w:val="both"/>
        <w:rPr>
          <w:rFonts w:eastAsia="Times New Roman"/>
          <w:sz w:val="22"/>
          <w:szCs w:val="22"/>
        </w:rPr>
      </w:pPr>
    </w:p>
    <w:p w14:paraId="683B3F2B" w14:textId="1F38BB24" w:rsidR="00C00688" w:rsidRDefault="009E2F54" w:rsidP="00C00688">
      <w:pPr>
        <w:spacing w:after="120"/>
        <w:rPr>
          <w:rFonts w:eastAsia="Times New Roman"/>
          <w:sz w:val="22"/>
          <w:szCs w:val="22"/>
        </w:rPr>
      </w:pPr>
      <w:r>
        <w:rPr>
          <w:rFonts w:eastAsia="Times New Roman"/>
          <w:sz w:val="22"/>
          <w:szCs w:val="22"/>
        </w:rPr>
        <w:t xml:space="preserve">As shown in FIG. 1, </w:t>
      </w:r>
      <w:r w:rsidR="00C00688">
        <w:rPr>
          <w:rFonts w:eastAsia="Times New Roman"/>
          <w:sz w:val="22"/>
          <w:szCs w:val="22"/>
        </w:rPr>
        <w:t>s</w:t>
      </w:r>
      <w:r>
        <w:rPr>
          <w:rFonts w:eastAsia="Times New Roman"/>
          <w:sz w:val="22"/>
          <w:szCs w:val="22"/>
        </w:rPr>
        <w:t xml:space="preserve">tep </w:t>
      </w:r>
      <w:r w:rsidR="00C00688">
        <w:rPr>
          <w:rFonts w:eastAsia="Times New Roman"/>
          <w:sz w:val="22"/>
          <w:szCs w:val="22"/>
        </w:rPr>
        <w:t xml:space="preserve">18 and 19 was agreed in stage 2. </w:t>
      </w:r>
      <w:r w:rsidR="004D5C5F">
        <w:rPr>
          <w:rFonts w:eastAsia="Times New Roman"/>
          <w:sz w:val="22"/>
          <w:szCs w:val="22"/>
        </w:rPr>
        <w:t xml:space="preserve">However, the stage 3 details for </w:t>
      </w:r>
      <w:r w:rsidR="00C00688">
        <w:rPr>
          <w:rFonts w:eastAsia="Times New Roman"/>
          <w:sz w:val="22"/>
          <w:szCs w:val="22"/>
        </w:rPr>
        <w:t xml:space="preserve">Cell Switch Notification </w:t>
      </w:r>
      <w:r w:rsidR="004D5C5F" w:rsidRPr="00497F97">
        <w:rPr>
          <w:rFonts w:eastAsia="Times New Roman"/>
          <w:sz w:val="22"/>
          <w:szCs w:val="22"/>
        </w:rPr>
        <w:t>message</w:t>
      </w:r>
      <w:r w:rsidR="00C00688">
        <w:rPr>
          <w:rFonts w:eastAsia="Times New Roman"/>
          <w:sz w:val="22"/>
          <w:szCs w:val="22"/>
        </w:rPr>
        <w:t xml:space="preserve"> applied to dual connectivity scenario </w:t>
      </w:r>
      <w:r w:rsidR="004D5C5F">
        <w:rPr>
          <w:rFonts w:eastAsia="Times New Roman"/>
          <w:sz w:val="22"/>
          <w:szCs w:val="22"/>
        </w:rPr>
        <w:t>has not been</w:t>
      </w:r>
      <w:r w:rsidR="009638B3">
        <w:rPr>
          <w:rFonts w:eastAsia="Times New Roman"/>
          <w:sz w:val="22"/>
          <w:szCs w:val="22"/>
        </w:rPr>
        <w:t xml:space="preserve"> reflected in the BLCR</w:t>
      </w:r>
      <w:r w:rsidR="004D5C5F">
        <w:rPr>
          <w:rFonts w:eastAsia="Times New Roman"/>
          <w:sz w:val="22"/>
          <w:szCs w:val="22"/>
        </w:rPr>
        <w:t xml:space="preserve">. </w:t>
      </w:r>
    </w:p>
    <w:p w14:paraId="770DFE95" w14:textId="2BFE0BDF" w:rsidR="004D5C5F" w:rsidRDefault="004D5C5F" w:rsidP="00C00688">
      <w:pPr>
        <w:spacing w:after="120"/>
        <w:rPr>
          <w:rFonts w:eastAsia="Times New Roman"/>
          <w:sz w:val="22"/>
          <w:szCs w:val="22"/>
        </w:rPr>
      </w:pPr>
      <w:r w:rsidRPr="009638B3">
        <w:rPr>
          <w:rFonts w:eastAsia="Times New Roman"/>
          <w:sz w:val="22"/>
          <w:szCs w:val="22"/>
        </w:rPr>
        <w:t>The following</w:t>
      </w:r>
      <w:r w:rsidR="00927289" w:rsidRPr="009638B3">
        <w:rPr>
          <w:rFonts w:eastAsia="Times New Roman"/>
          <w:sz w:val="22"/>
          <w:szCs w:val="22"/>
        </w:rPr>
        <w:t xml:space="preserve"> text proposal</w:t>
      </w:r>
      <w:r w:rsidR="001640DC" w:rsidRPr="009638B3">
        <w:rPr>
          <w:rFonts w:eastAsia="Times New Roman"/>
          <w:sz w:val="22"/>
          <w:szCs w:val="22"/>
        </w:rPr>
        <w:t xml:space="preserve"> </w:t>
      </w:r>
      <w:r w:rsidR="009638B3" w:rsidRPr="009638B3">
        <w:rPr>
          <w:rFonts w:eastAsia="Times New Roman"/>
          <w:sz w:val="22"/>
          <w:szCs w:val="22"/>
        </w:rPr>
        <w:t xml:space="preserve">for TS 38.423 is proposed for </w:t>
      </w:r>
      <w:r w:rsidR="001A4998">
        <w:rPr>
          <w:rFonts w:eastAsia="Times New Roman"/>
          <w:sz w:val="22"/>
          <w:szCs w:val="22"/>
        </w:rPr>
        <w:t>agreement</w:t>
      </w:r>
      <w:r w:rsidR="009638B3" w:rsidRPr="009638B3">
        <w:rPr>
          <w:rFonts w:eastAsia="Times New Roman"/>
          <w:sz w:val="22"/>
          <w:szCs w:val="22"/>
        </w:rPr>
        <w:t xml:space="preserve"> in the BLCR.</w:t>
      </w:r>
      <w:r>
        <w:rPr>
          <w:rFonts w:eastAsia="Times New Roman"/>
          <w:sz w:val="22"/>
          <w:szCs w:val="22"/>
        </w:rPr>
        <w:t xml:space="preserve"> </w:t>
      </w:r>
    </w:p>
    <w:p w14:paraId="27427B40" w14:textId="77777777" w:rsidR="00187976" w:rsidRPr="00497F97" w:rsidRDefault="00187976" w:rsidP="00C00688">
      <w:pPr>
        <w:spacing w:after="120"/>
        <w:rPr>
          <w:rFonts w:eastAsia="Times New Roman"/>
          <w:sz w:val="22"/>
          <w:szCs w:val="22"/>
        </w:rPr>
      </w:pPr>
    </w:p>
    <w:p w14:paraId="0B74F1E2" w14:textId="2E6EA888" w:rsidR="00187976" w:rsidRDefault="00187976" w:rsidP="00187976">
      <w:pPr>
        <w:pStyle w:val="Heading1"/>
        <w:ind w:left="420" w:firstLine="0"/>
      </w:pPr>
      <w:r>
        <w:lastRenderedPageBreak/>
        <w:t xml:space="preserve">Text Proposal for </w:t>
      </w:r>
      <w:r w:rsidR="00CD1FF7">
        <w:t xml:space="preserve">BLCR of </w:t>
      </w:r>
      <w:r>
        <w:t>TS 38.423</w:t>
      </w:r>
    </w:p>
    <w:p w14:paraId="20701211" w14:textId="77777777" w:rsidR="00187976" w:rsidRDefault="00187976" w:rsidP="00187976">
      <w:pPr>
        <w:pStyle w:val="FirstChange"/>
      </w:pPr>
      <w:r>
        <w:t>&lt;&lt;&lt;&lt;&lt;&lt;&lt;&lt;&lt;&lt;&lt;&lt;&lt;&lt;&lt;&lt;&lt;&lt;&lt;&lt; First Change &gt;&gt;&gt;&gt;&gt;&gt;&gt;&gt;&gt;&gt;&gt;&gt;&gt;&gt;&gt;&gt;&gt;&gt;&gt;&gt;</w:t>
      </w:r>
    </w:p>
    <w:p w14:paraId="76FCA545" w14:textId="77777777" w:rsidR="0068097B" w:rsidRDefault="0068097B" w:rsidP="00E70C39">
      <w:pPr>
        <w:spacing w:after="120"/>
        <w:rPr>
          <w:rFonts w:eastAsia="Times New Roman"/>
          <w:b/>
          <w:bCs/>
        </w:rPr>
      </w:pPr>
    </w:p>
    <w:p w14:paraId="28C88CED" w14:textId="77777777" w:rsidR="00C00688" w:rsidRPr="00C00688" w:rsidRDefault="00C00688" w:rsidP="00C00688">
      <w:pPr>
        <w:keepNext/>
        <w:keepLines/>
        <w:spacing w:before="120" w:after="180"/>
        <w:ind w:left="720" w:hanging="720"/>
        <w:outlineLvl w:val="2"/>
        <w:rPr>
          <w:rFonts w:ascii="Arial" w:eastAsia="SimSun" w:hAnsi="Arial"/>
          <w:sz w:val="28"/>
          <w:lang w:eastAsia="zh-CN"/>
        </w:rPr>
      </w:pPr>
      <w:bookmarkStart w:id="3" w:name="_Toc121160996"/>
      <w:bookmarkStart w:id="4" w:name="_Toc175588676"/>
      <w:r w:rsidRPr="00C00688">
        <w:rPr>
          <w:rFonts w:ascii="Arial" w:eastAsia="SimSun" w:hAnsi="Arial"/>
          <w:sz w:val="28"/>
          <w:lang w:eastAsia="zh-CN"/>
        </w:rPr>
        <w:t>8.y.</w:t>
      </w:r>
      <w:bookmarkEnd w:id="3"/>
      <w:r w:rsidRPr="00C00688">
        <w:rPr>
          <w:rFonts w:ascii="Arial" w:eastAsia="SimSun" w:hAnsi="Arial"/>
          <w:sz w:val="28"/>
          <w:lang w:eastAsia="zh-CN"/>
        </w:rPr>
        <w:t>1</w:t>
      </w:r>
      <w:r w:rsidRPr="00C00688">
        <w:rPr>
          <w:rFonts w:ascii="Arial" w:eastAsia="SimSun" w:hAnsi="Arial"/>
          <w:sz w:val="28"/>
          <w:lang w:eastAsia="zh-CN"/>
        </w:rPr>
        <w:tab/>
        <w:t>Cell Switch Notification</w:t>
      </w:r>
      <w:bookmarkEnd w:id="4"/>
    </w:p>
    <w:p w14:paraId="30D32B8D" w14:textId="77777777" w:rsidR="00C00688" w:rsidRPr="00C00688" w:rsidRDefault="00C00688" w:rsidP="00C00688">
      <w:pPr>
        <w:widowControl w:val="0"/>
        <w:spacing w:after="180"/>
        <w:rPr>
          <w:rFonts w:eastAsia="SimSun"/>
          <w:i/>
          <w:iCs/>
        </w:rPr>
      </w:pPr>
      <w:r w:rsidRPr="00C00688">
        <w:rPr>
          <w:rFonts w:eastAsia="SimSun"/>
          <w:i/>
          <w:iCs/>
          <w:highlight w:val="yellow"/>
        </w:rPr>
        <w:t>Editor’s note: Details need to be continued.</w:t>
      </w:r>
    </w:p>
    <w:p w14:paraId="303A96B1" w14:textId="77777777" w:rsidR="00C00688" w:rsidRPr="00C00688" w:rsidRDefault="00C00688" w:rsidP="00C00688">
      <w:pPr>
        <w:keepNext/>
        <w:keepLines/>
        <w:spacing w:before="120" w:after="180"/>
        <w:outlineLvl w:val="3"/>
        <w:rPr>
          <w:rFonts w:ascii="Arial" w:eastAsia="Calibri" w:hAnsi="Arial"/>
          <w:sz w:val="24"/>
          <w:lang w:eastAsia="zh-CN"/>
        </w:rPr>
      </w:pPr>
      <w:bookmarkStart w:id="5" w:name="_CR8_3_9_1"/>
      <w:bookmarkStart w:id="6" w:name="_Toc121160997"/>
      <w:bookmarkStart w:id="7" w:name="_Toc175588677"/>
      <w:bookmarkEnd w:id="5"/>
      <w:r w:rsidRPr="00C00688">
        <w:rPr>
          <w:rFonts w:ascii="Arial" w:eastAsia="SimSun" w:hAnsi="Arial"/>
          <w:sz w:val="24"/>
          <w:lang w:eastAsia="zh-CN"/>
        </w:rPr>
        <w:t>8.y.1.1</w:t>
      </w:r>
      <w:r w:rsidRPr="00C00688">
        <w:rPr>
          <w:rFonts w:ascii="Arial" w:eastAsia="SimSun" w:hAnsi="Arial"/>
          <w:sz w:val="24"/>
          <w:lang w:eastAsia="zh-CN"/>
        </w:rPr>
        <w:tab/>
        <w:t>General</w:t>
      </w:r>
      <w:bookmarkEnd w:id="6"/>
      <w:bookmarkEnd w:id="7"/>
    </w:p>
    <w:p w14:paraId="52B3CF4E" w14:textId="77777777" w:rsidR="00C00688" w:rsidRDefault="00C00688" w:rsidP="00C00688">
      <w:pPr>
        <w:spacing w:after="180"/>
        <w:rPr>
          <w:rFonts w:eastAsia="SimSun"/>
        </w:rPr>
      </w:pPr>
      <w:r w:rsidRPr="00C00688">
        <w:rPr>
          <w:rFonts w:eastAsia="SimSun"/>
        </w:rPr>
        <w:t>The purpose of the Cell Switch Notification procedure is to enable the</w:t>
      </w:r>
      <w:r w:rsidRPr="00C00688">
        <w:rPr>
          <w:rFonts w:eastAsia="SimSun"/>
          <w:lang w:val="en-US"/>
        </w:rPr>
        <w:t xml:space="preserve"> source NG-RAN node</w:t>
      </w:r>
      <w:r w:rsidRPr="00C00688">
        <w:rPr>
          <w:rFonts w:eastAsia="SimSun"/>
        </w:rPr>
        <w:t xml:space="preserve"> to inform the </w:t>
      </w:r>
      <w:r w:rsidRPr="00C00688">
        <w:rPr>
          <w:rFonts w:eastAsia="SimSun"/>
          <w:lang w:val="en-US"/>
        </w:rPr>
        <w:t>target NG-RAN node</w:t>
      </w:r>
      <w:r w:rsidRPr="00C00688">
        <w:rPr>
          <w:rFonts w:eastAsia="SimSun"/>
        </w:rPr>
        <w:t xml:space="preserve"> about the initiation of the cell switch command to the UE. This procedure is also used to transfer the selected TCI state from the source NG-RAN node to the target NG-RAN node. The procedure uses UE-associated signalling. </w:t>
      </w:r>
    </w:p>
    <w:p w14:paraId="059BBE7F" w14:textId="711B267E" w:rsidR="0002088C" w:rsidRDefault="0002088C" w:rsidP="0002088C">
      <w:pPr>
        <w:spacing w:after="180"/>
        <w:rPr>
          <w:ins w:id="8" w:author="Jian (James) Xu" w:date="2025-05-06T10:59:00Z" w16du:dateUtc="2025-05-06T14:59:00Z"/>
          <w:rFonts w:eastAsia="SimSun"/>
        </w:rPr>
      </w:pPr>
      <w:ins w:id="9" w:author="Jian (James) Xu" w:date="2025-05-06T10:59:00Z" w16du:dateUtc="2025-05-06T14:59:00Z">
        <w:r w:rsidRPr="0002088C">
          <w:rPr>
            <w:rFonts w:eastAsia="SimSun"/>
            <w:rPrChange w:id="10" w:author="Jian (James) Xu" w:date="2025-05-06T10:59:00Z" w16du:dateUtc="2025-05-06T14:59:00Z">
              <w:rPr>
                <w:rFonts w:eastAsia="SimSun"/>
                <w:highlight w:val="yellow"/>
              </w:rPr>
            </w:rPrChange>
          </w:rPr>
          <w:t xml:space="preserve">For </w:t>
        </w:r>
      </w:ins>
      <w:ins w:id="11" w:author="Jian (James) Xu" w:date="2025-05-06T11:35:00Z" w16du:dateUtc="2025-05-06T15:35:00Z">
        <w:r w:rsidR="006635A8">
          <w:rPr>
            <w:rFonts w:eastAsia="SimSun"/>
          </w:rPr>
          <w:t>dual connectivity</w:t>
        </w:r>
      </w:ins>
      <w:ins w:id="12" w:author="Jian (James) Xu" w:date="2025-05-06T10:59:00Z" w16du:dateUtc="2025-05-06T14:59:00Z">
        <w:r w:rsidRPr="0002088C">
          <w:rPr>
            <w:rFonts w:eastAsia="SimSun"/>
            <w:rPrChange w:id="13" w:author="Jian (James) Xu" w:date="2025-05-06T10:59:00Z" w16du:dateUtc="2025-05-06T14:59:00Z">
              <w:rPr>
                <w:rFonts w:eastAsia="SimSun"/>
                <w:highlight w:val="yellow"/>
              </w:rPr>
            </w:rPrChange>
          </w:rPr>
          <w:t>, the Cell Switch Notification procedure is to enable the</w:t>
        </w:r>
        <w:r w:rsidRPr="0002088C">
          <w:rPr>
            <w:rFonts w:eastAsia="SimSun"/>
            <w:lang w:val="en-US"/>
            <w:rPrChange w:id="14" w:author="Jian (James) Xu" w:date="2025-05-06T10:59:00Z" w16du:dateUtc="2025-05-06T14:59:00Z">
              <w:rPr>
                <w:rFonts w:eastAsia="SimSun"/>
                <w:highlight w:val="yellow"/>
                <w:lang w:val="en-US"/>
              </w:rPr>
            </w:rPrChange>
          </w:rPr>
          <w:t xml:space="preserve"> source S-NG-RAN node</w:t>
        </w:r>
        <w:r w:rsidRPr="0002088C">
          <w:rPr>
            <w:rFonts w:eastAsia="SimSun"/>
            <w:rPrChange w:id="15" w:author="Jian (James) Xu" w:date="2025-05-06T10:59:00Z" w16du:dateUtc="2025-05-06T14:59:00Z">
              <w:rPr>
                <w:rFonts w:eastAsia="SimSun"/>
                <w:highlight w:val="yellow"/>
              </w:rPr>
            </w:rPrChange>
          </w:rPr>
          <w:t xml:space="preserve"> to inform the </w:t>
        </w:r>
        <w:r w:rsidRPr="0002088C">
          <w:rPr>
            <w:rFonts w:eastAsia="SimSun"/>
            <w:lang w:val="en-US"/>
            <w:rPrChange w:id="16" w:author="Jian (James) Xu" w:date="2025-05-06T10:59:00Z" w16du:dateUtc="2025-05-06T14:59:00Z">
              <w:rPr>
                <w:rFonts w:eastAsia="SimSun"/>
                <w:highlight w:val="yellow"/>
                <w:lang w:val="en-US"/>
              </w:rPr>
            </w:rPrChange>
          </w:rPr>
          <w:t>target S-NG-RAN node, via the M-NG-RAN node,</w:t>
        </w:r>
        <w:r w:rsidRPr="0002088C">
          <w:rPr>
            <w:rFonts w:eastAsia="SimSun"/>
            <w:rPrChange w:id="17" w:author="Jian (James) Xu" w:date="2025-05-06T10:59:00Z" w16du:dateUtc="2025-05-06T14:59:00Z">
              <w:rPr>
                <w:rFonts w:eastAsia="SimSun"/>
                <w:highlight w:val="yellow"/>
              </w:rPr>
            </w:rPrChange>
          </w:rPr>
          <w:t xml:space="preserve"> about the initiation of the cell switch command to the UE </w:t>
        </w:r>
        <w:r w:rsidRPr="0002088C">
          <w:rPr>
            <w:rPrChange w:id="18" w:author="Jian (James) Xu" w:date="2025-05-06T10:59:00Z" w16du:dateUtc="2025-05-06T14:59:00Z">
              <w:rPr>
                <w:highlight w:val="yellow"/>
              </w:rPr>
            </w:rPrChange>
          </w:rPr>
          <w:t>as specified in TS 37.340 [8]</w:t>
        </w:r>
        <w:r w:rsidRPr="0002088C">
          <w:rPr>
            <w:rFonts w:eastAsia="SimSun"/>
            <w:rPrChange w:id="19" w:author="Jian (James) Xu" w:date="2025-05-06T10:59:00Z" w16du:dateUtc="2025-05-06T14:59:00Z">
              <w:rPr>
                <w:rFonts w:eastAsia="SimSun"/>
                <w:highlight w:val="yellow"/>
              </w:rPr>
            </w:rPrChange>
          </w:rPr>
          <w:t>. This procedure is also used to transfer the selected TCI state from the source S-NG-RAN node to the target S-NG-RAN node</w:t>
        </w:r>
      </w:ins>
      <w:ins w:id="20" w:author="Jian (James) Xu" w:date="2025-05-06T11:36:00Z" w16du:dateUtc="2025-05-06T15:36:00Z">
        <w:r w:rsidR="006635A8">
          <w:rPr>
            <w:rFonts w:eastAsia="SimSun"/>
          </w:rPr>
          <w:t xml:space="preserve">, via the </w:t>
        </w:r>
        <w:r w:rsidR="006635A8" w:rsidRPr="00B100F3">
          <w:rPr>
            <w:rFonts w:eastAsia="SimSun"/>
            <w:lang w:val="en-US"/>
          </w:rPr>
          <w:t>the M-NG-RAN node</w:t>
        </w:r>
      </w:ins>
      <w:ins w:id="21" w:author="Jian (James) Xu" w:date="2025-05-06T10:59:00Z" w16du:dateUtc="2025-05-06T14:59:00Z">
        <w:r w:rsidRPr="0002088C">
          <w:rPr>
            <w:rFonts w:eastAsia="SimSun"/>
            <w:rPrChange w:id="22" w:author="Jian (James) Xu" w:date="2025-05-06T10:59:00Z" w16du:dateUtc="2025-05-06T14:59:00Z">
              <w:rPr>
                <w:rFonts w:eastAsia="SimSun"/>
                <w:highlight w:val="yellow"/>
              </w:rPr>
            </w:rPrChange>
          </w:rPr>
          <w:t>. The procedure uses UE-associated signalling.</w:t>
        </w:r>
        <w:r w:rsidRPr="00C00688">
          <w:rPr>
            <w:rFonts w:eastAsia="SimSun"/>
          </w:rPr>
          <w:t xml:space="preserve"> </w:t>
        </w:r>
      </w:ins>
    </w:p>
    <w:p w14:paraId="151AAE0F" w14:textId="77777777" w:rsidR="005B3CAE" w:rsidRPr="00C00688" w:rsidRDefault="005B3CAE" w:rsidP="00C00688">
      <w:pPr>
        <w:spacing w:after="180"/>
        <w:rPr>
          <w:rFonts w:eastAsia="SimSun"/>
        </w:rPr>
      </w:pPr>
    </w:p>
    <w:p w14:paraId="5724B65B" w14:textId="77777777" w:rsidR="00C00688" w:rsidRPr="00C00688" w:rsidRDefault="00C00688" w:rsidP="00C00688">
      <w:pPr>
        <w:keepNext/>
        <w:keepLines/>
        <w:spacing w:before="120" w:after="180"/>
        <w:ind w:left="864" w:hanging="864"/>
        <w:outlineLvl w:val="3"/>
        <w:rPr>
          <w:rFonts w:ascii="Arial" w:eastAsia="SimSun" w:hAnsi="Arial"/>
          <w:sz w:val="24"/>
          <w:lang w:eastAsia="zh-CN"/>
        </w:rPr>
      </w:pPr>
      <w:bookmarkStart w:id="23" w:name="_CR8_3_9_2"/>
      <w:bookmarkStart w:id="24" w:name="_Toc121160998"/>
      <w:bookmarkStart w:id="25" w:name="_Toc175588678"/>
      <w:bookmarkEnd w:id="23"/>
      <w:r w:rsidRPr="00C00688">
        <w:rPr>
          <w:rFonts w:ascii="Arial" w:eastAsia="SimSun" w:hAnsi="Arial"/>
          <w:sz w:val="24"/>
          <w:lang w:eastAsia="zh-CN"/>
        </w:rPr>
        <w:t>8.y.1.2</w:t>
      </w:r>
      <w:r w:rsidRPr="00C00688">
        <w:rPr>
          <w:rFonts w:ascii="Arial" w:eastAsia="SimSun" w:hAnsi="Arial"/>
          <w:sz w:val="24"/>
          <w:lang w:eastAsia="zh-CN"/>
        </w:rPr>
        <w:tab/>
        <w:t>Successful Operation</w:t>
      </w:r>
      <w:bookmarkEnd w:id="24"/>
      <w:bookmarkEnd w:id="25"/>
    </w:p>
    <w:p w14:paraId="3674A4CA" w14:textId="77777777" w:rsidR="00C00688" w:rsidRPr="00C00688" w:rsidRDefault="00C00688" w:rsidP="00C00688">
      <w:pPr>
        <w:keepLines/>
        <w:spacing w:after="240"/>
        <w:jc w:val="center"/>
        <w:rPr>
          <w:rFonts w:ascii="Arial" w:eastAsia="SimSun" w:hAnsi="Arial"/>
          <w:b/>
          <w:lang w:eastAsia="zh-CN"/>
        </w:rPr>
      </w:pPr>
      <w:r w:rsidRPr="00C00688">
        <w:rPr>
          <w:rFonts w:ascii="Arial" w:eastAsia="SimSun" w:hAnsi="Arial"/>
          <w:b/>
          <w:noProof/>
        </w:rPr>
        <w:object w:dxaOrig="6248" w:dyaOrig="1177" w14:anchorId="4FF94493">
          <v:shape id="_x0000_i1027" type="#_x0000_t75" alt="" style="width:314.9pt;height:59.7pt;mso-width-percent:0;mso-height-percent:0;mso-width-percent:0;mso-height-percent:0" o:ole="">
            <v:imagedata r:id="rId12" o:title=""/>
          </v:shape>
          <o:OLEObject Type="Embed" ProgID="Mscgen.Chart" ShapeID="_x0000_i1027" DrawAspect="Content" ObjectID="_1808229467" r:id="rId13"/>
        </w:object>
      </w:r>
    </w:p>
    <w:p w14:paraId="33E2AA28" w14:textId="77777777" w:rsidR="00C00688" w:rsidRDefault="00C00688" w:rsidP="00C00688">
      <w:pPr>
        <w:keepLines/>
        <w:spacing w:after="240"/>
        <w:jc w:val="center"/>
        <w:rPr>
          <w:rFonts w:ascii="Arial" w:eastAsia="SimSun" w:hAnsi="Arial"/>
          <w:b/>
        </w:rPr>
      </w:pPr>
      <w:r w:rsidRPr="00C00688">
        <w:rPr>
          <w:rFonts w:ascii="Arial" w:eastAsia="SimSun" w:hAnsi="Arial"/>
          <w:b/>
        </w:rPr>
        <w:t>Figure 8.y.</w:t>
      </w:r>
      <w:r w:rsidRPr="00C00688">
        <w:rPr>
          <w:rFonts w:ascii="Arial" w:eastAsia="SimSun" w:hAnsi="Arial"/>
          <w:b/>
          <w:lang w:val="en-US"/>
        </w:rPr>
        <w:t>1</w:t>
      </w:r>
      <w:r w:rsidRPr="00C00688">
        <w:rPr>
          <w:rFonts w:ascii="Arial" w:eastAsia="SimSun" w:hAnsi="Arial"/>
          <w:b/>
        </w:rPr>
        <w:t xml:space="preserve">.2-1: </w:t>
      </w:r>
      <w:r w:rsidRPr="00C00688">
        <w:rPr>
          <w:rFonts w:ascii="Arial" w:eastAsia="SimSun" w:hAnsi="Arial"/>
          <w:b/>
          <w:lang w:val="en-US"/>
        </w:rPr>
        <w:t>Cell Switch Notification</w:t>
      </w:r>
      <w:r w:rsidRPr="00C00688">
        <w:rPr>
          <w:rFonts w:ascii="Arial" w:eastAsia="SimSun" w:hAnsi="Arial"/>
          <w:b/>
        </w:rPr>
        <w:t xml:space="preserve"> procedure. Successful operation. </w:t>
      </w:r>
    </w:p>
    <w:p w14:paraId="6FE8C73C" w14:textId="77777777" w:rsidR="004747CD" w:rsidRPr="00C00688" w:rsidRDefault="004747CD" w:rsidP="00C00688">
      <w:pPr>
        <w:keepLines/>
        <w:spacing w:after="240"/>
        <w:jc w:val="center"/>
        <w:rPr>
          <w:rFonts w:ascii="Arial" w:eastAsia="SimSun" w:hAnsi="Arial"/>
          <w:b/>
        </w:rPr>
      </w:pPr>
    </w:p>
    <w:p w14:paraId="61FD0065" w14:textId="350710BB" w:rsidR="004747CD" w:rsidRPr="00C00688" w:rsidRDefault="004747CD" w:rsidP="004747CD">
      <w:pPr>
        <w:keepLines/>
        <w:spacing w:after="240"/>
        <w:jc w:val="center"/>
        <w:rPr>
          <w:rFonts w:ascii="Arial" w:eastAsia="SimSun" w:hAnsi="Arial"/>
          <w:b/>
          <w:lang w:eastAsia="zh-CN"/>
        </w:rPr>
      </w:pPr>
      <w:r w:rsidRPr="00FD0425">
        <w:rPr>
          <w:noProof/>
        </w:rPr>
        <w:object w:dxaOrig="7070" w:dyaOrig="2310" w14:anchorId="6E157F43">
          <v:shape id="_x0000_i1028" type="#_x0000_t75" alt="" style="width:353.15pt;height:114.4pt" o:ole="">
            <v:imagedata r:id="rId14" o:title=""/>
          </v:shape>
          <o:OLEObject Type="Embed" ProgID="Visio.Drawing.15" ShapeID="_x0000_i1028" DrawAspect="Content" ObjectID="_1808229468" r:id="rId15"/>
        </w:object>
      </w:r>
    </w:p>
    <w:p w14:paraId="42051927" w14:textId="27241908" w:rsidR="004747CD" w:rsidRPr="00C00688" w:rsidRDefault="004747CD" w:rsidP="004747CD">
      <w:pPr>
        <w:keepLines/>
        <w:spacing w:after="240"/>
        <w:jc w:val="center"/>
        <w:rPr>
          <w:rFonts w:ascii="Arial" w:eastAsia="SimSun" w:hAnsi="Arial"/>
          <w:b/>
        </w:rPr>
      </w:pPr>
      <w:r w:rsidRPr="00C00688">
        <w:rPr>
          <w:rFonts w:ascii="Arial" w:eastAsia="SimSun" w:hAnsi="Arial"/>
          <w:b/>
        </w:rPr>
        <w:t>Figure 8.y.</w:t>
      </w:r>
      <w:r w:rsidRPr="00C00688">
        <w:rPr>
          <w:rFonts w:ascii="Arial" w:eastAsia="SimSun" w:hAnsi="Arial"/>
          <w:b/>
          <w:lang w:val="en-US"/>
        </w:rPr>
        <w:t>1</w:t>
      </w:r>
      <w:r w:rsidRPr="00C00688">
        <w:rPr>
          <w:rFonts w:ascii="Arial" w:eastAsia="SimSun" w:hAnsi="Arial"/>
          <w:b/>
        </w:rPr>
        <w:t>.2-</w:t>
      </w:r>
      <w:r>
        <w:rPr>
          <w:rFonts w:ascii="Arial" w:eastAsia="SimSun" w:hAnsi="Arial"/>
          <w:b/>
        </w:rPr>
        <w:t>2</w:t>
      </w:r>
      <w:r w:rsidRPr="00C00688">
        <w:rPr>
          <w:rFonts w:ascii="Arial" w:eastAsia="SimSun" w:hAnsi="Arial"/>
          <w:b/>
        </w:rPr>
        <w:t xml:space="preserve">: </w:t>
      </w:r>
      <w:r w:rsidRPr="00C00688">
        <w:rPr>
          <w:rFonts w:ascii="Arial" w:eastAsia="SimSun" w:hAnsi="Arial"/>
          <w:b/>
          <w:lang w:val="en-US"/>
        </w:rPr>
        <w:t>Cell Switch Notification</w:t>
      </w:r>
      <w:r w:rsidRPr="00C00688">
        <w:rPr>
          <w:rFonts w:ascii="Arial" w:eastAsia="SimSun" w:hAnsi="Arial"/>
          <w:b/>
        </w:rPr>
        <w:t xml:space="preserve"> procedure</w:t>
      </w:r>
      <w:r>
        <w:rPr>
          <w:rFonts w:ascii="Arial" w:eastAsia="SimSun" w:hAnsi="Arial"/>
          <w:b/>
        </w:rPr>
        <w:t xml:space="preserve"> for dual connectivity</w:t>
      </w:r>
      <w:r w:rsidRPr="00C00688">
        <w:rPr>
          <w:rFonts w:ascii="Arial" w:eastAsia="SimSun" w:hAnsi="Arial"/>
          <w:b/>
        </w:rPr>
        <w:t xml:space="preserve">. Successful operation. </w:t>
      </w:r>
    </w:p>
    <w:p w14:paraId="0BD86DE9" w14:textId="36DF2260" w:rsidR="0002088C" w:rsidRDefault="0002088C" w:rsidP="00C00688">
      <w:pPr>
        <w:spacing w:after="180"/>
        <w:rPr>
          <w:rFonts w:eastAsia="SimSun"/>
        </w:rPr>
      </w:pPr>
      <w:ins w:id="26" w:author="Jian (James) Xu" w:date="2025-05-06T10:59:00Z" w16du:dateUtc="2025-05-06T14:59:00Z">
        <w:r w:rsidRPr="0002088C">
          <w:rPr>
            <w:rFonts w:eastAsia="SimSun"/>
            <w:b/>
            <w:bCs/>
          </w:rPr>
          <w:t>Handover</w:t>
        </w:r>
      </w:ins>
    </w:p>
    <w:p w14:paraId="19A69308" w14:textId="1D8ED6F0" w:rsidR="00C00688" w:rsidRPr="00C00688" w:rsidRDefault="00C00688" w:rsidP="00C00688">
      <w:pPr>
        <w:spacing w:after="180"/>
        <w:rPr>
          <w:rFonts w:eastAsia="SimSun"/>
        </w:rPr>
      </w:pPr>
      <w:r w:rsidRPr="00C00688">
        <w:rPr>
          <w:rFonts w:eastAsia="SimSun"/>
        </w:rPr>
        <w:t xml:space="preserve">The </w:t>
      </w:r>
      <w:r w:rsidRPr="00C00688">
        <w:rPr>
          <w:rFonts w:eastAsia="SimSun"/>
          <w:lang w:val="en-US"/>
        </w:rPr>
        <w:t>source NG-RAN node</w:t>
      </w:r>
      <w:r w:rsidRPr="00C00688">
        <w:rPr>
          <w:rFonts w:eastAsia="SimSun"/>
        </w:rPr>
        <w:t xml:space="preserve"> initiates the procedure by sending a </w:t>
      </w:r>
      <w:r w:rsidRPr="00C00688">
        <w:rPr>
          <w:rFonts w:eastAsia="SimSun"/>
          <w:lang w:val="en-US"/>
        </w:rPr>
        <w:t>CELL SWITCH NOTIFICATION</w:t>
      </w:r>
      <w:r w:rsidRPr="00C00688">
        <w:rPr>
          <w:rFonts w:eastAsia="SimSun"/>
        </w:rPr>
        <w:t xml:space="preserve"> message. </w:t>
      </w:r>
    </w:p>
    <w:p w14:paraId="26634CDC" w14:textId="77777777" w:rsidR="00C00688" w:rsidRPr="00C00688" w:rsidRDefault="00C00688" w:rsidP="00C00688">
      <w:pPr>
        <w:spacing w:after="180"/>
        <w:rPr>
          <w:rFonts w:eastAsia="SimSun"/>
          <w:lang w:val="en-US"/>
        </w:rPr>
      </w:pPr>
      <w:r w:rsidRPr="00C00688">
        <w:rPr>
          <w:rFonts w:eastAsia="SimSun"/>
        </w:rPr>
        <w:t xml:space="preserve">Upon reception of the </w:t>
      </w:r>
      <w:r w:rsidRPr="00C00688">
        <w:rPr>
          <w:rFonts w:eastAsia="SimSun"/>
          <w:lang w:val="en-US"/>
        </w:rPr>
        <w:t>CELL SWITCH NOTIFICATION</w:t>
      </w:r>
      <w:r w:rsidRPr="00C00688">
        <w:rPr>
          <w:rFonts w:eastAsia="SimSun"/>
        </w:rPr>
        <w:t xml:space="preserve"> message, the </w:t>
      </w:r>
      <w:r w:rsidRPr="00C00688">
        <w:rPr>
          <w:rFonts w:eastAsia="SimSun"/>
          <w:lang w:val="en-US"/>
        </w:rPr>
        <w:t>target NG-RAN node</w:t>
      </w:r>
      <w:r w:rsidRPr="00C00688">
        <w:rPr>
          <w:rFonts w:eastAsia="SimSun"/>
        </w:rPr>
        <w:t xml:space="preserve"> shall, if supported, consider that </w:t>
      </w:r>
      <w:r w:rsidRPr="00C00688">
        <w:rPr>
          <w:rFonts w:eastAsia="SimSun"/>
          <w:lang w:val="en-US"/>
        </w:rPr>
        <w:t xml:space="preserve">a </w:t>
      </w:r>
      <w:r w:rsidRPr="00C00688">
        <w:rPr>
          <w:rFonts w:eastAsia="SimSun"/>
        </w:rPr>
        <w:t xml:space="preserve">cell switch command </w:t>
      </w:r>
      <w:r w:rsidRPr="00C00688">
        <w:rPr>
          <w:rFonts w:eastAsia="SimSun"/>
          <w:lang w:val="en-US"/>
        </w:rPr>
        <w:t>was sent to the</w:t>
      </w:r>
      <w:r w:rsidRPr="00C00688">
        <w:rPr>
          <w:rFonts w:eastAsia="SimSun"/>
        </w:rPr>
        <w:t xml:space="preserve"> UE </w:t>
      </w:r>
      <w:r w:rsidRPr="00C00688">
        <w:rPr>
          <w:rFonts w:eastAsia="SimSun"/>
          <w:lang w:val="en-US"/>
        </w:rPr>
        <w:t>where</w:t>
      </w:r>
      <w:r w:rsidRPr="00C00688">
        <w:rPr>
          <w:rFonts w:eastAsia="SimSun"/>
        </w:rPr>
        <w:t xml:space="preserve"> one</w:t>
      </w:r>
      <w:r w:rsidRPr="00C00688">
        <w:rPr>
          <w:rFonts w:eastAsia="SimSun"/>
          <w:lang w:val="en-US"/>
        </w:rPr>
        <w:t xml:space="preserve"> </w:t>
      </w:r>
      <w:r w:rsidRPr="00C00688">
        <w:rPr>
          <w:rFonts w:eastAsia="SimSun"/>
        </w:rPr>
        <w:t xml:space="preserve">cell of the target NG-RAN node </w:t>
      </w:r>
      <w:r w:rsidRPr="00C00688">
        <w:rPr>
          <w:rFonts w:eastAsia="SimSun"/>
          <w:lang w:val="en-US"/>
        </w:rPr>
        <w:t xml:space="preserve">is </w:t>
      </w:r>
      <w:r w:rsidRPr="00C00688">
        <w:rPr>
          <w:rFonts w:eastAsia="SimSun"/>
        </w:rPr>
        <w:t xml:space="preserve">indicated by the included </w:t>
      </w:r>
      <w:r w:rsidRPr="00C00688">
        <w:rPr>
          <w:rFonts w:eastAsia="SimSun"/>
          <w:i/>
        </w:rPr>
        <w:t xml:space="preserve">Target Cell Global ID </w:t>
      </w:r>
      <w:r w:rsidRPr="00C00688">
        <w:rPr>
          <w:rFonts w:eastAsia="SimSun"/>
        </w:rPr>
        <w:t>IE</w:t>
      </w:r>
      <w:r w:rsidRPr="00C00688">
        <w:rPr>
          <w:rFonts w:eastAsia="SimSun"/>
          <w:lang w:val="en-US"/>
        </w:rPr>
        <w:t xml:space="preserve">. </w:t>
      </w:r>
    </w:p>
    <w:p w14:paraId="5A61A5D8" w14:textId="77777777" w:rsidR="0002088C" w:rsidRPr="0002088C" w:rsidRDefault="0002088C" w:rsidP="0002088C">
      <w:pPr>
        <w:spacing w:after="180"/>
        <w:rPr>
          <w:ins w:id="27" w:author="Jian (James) Xu" w:date="2025-05-06T10:58:00Z" w16du:dateUtc="2025-05-06T14:58:00Z"/>
          <w:rFonts w:eastAsia="SimSun"/>
          <w:b/>
          <w:bCs/>
        </w:rPr>
      </w:pPr>
      <w:ins w:id="28" w:author="Jian (James) Xu" w:date="2025-05-06T10:58:00Z" w16du:dateUtc="2025-05-06T14:58:00Z">
        <w:r w:rsidRPr="0002088C">
          <w:rPr>
            <w:rFonts w:eastAsia="SimSun"/>
            <w:b/>
            <w:bCs/>
          </w:rPr>
          <w:t>Dual Connectivity</w:t>
        </w:r>
      </w:ins>
    </w:p>
    <w:p w14:paraId="6F24258F" w14:textId="77777777" w:rsidR="0002088C" w:rsidRPr="00C00688" w:rsidRDefault="0002088C" w:rsidP="0002088C">
      <w:pPr>
        <w:spacing w:after="180"/>
        <w:rPr>
          <w:ins w:id="29" w:author="Jian (James) Xu" w:date="2025-05-06T10:58:00Z" w16du:dateUtc="2025-05-06T14:58:00Z"/>
          <w:rFonts w:eastAsia="SimSun"/>
        </w:rPr>
      </w:pPr>
      <w:ins w:id="30" w:author="Jian (James) Xu" w:date="2025-05-06T10:58:00Z" w16du:dateUtc="2025-05-06T14:58:00Z">
        <w:r w:rsidRPr="00C00688">
          <w:rPr>
            <w:rFonts w:eastAsia="SimSun"/>
          </w:rPr>
          <w:t xml:space="preserve">The </w:t>
        </w:r>
        <w:r w:rsidRPr="00C00688">
          <w:rPr>
            <w:rFonts w:eastAsia="SimSun"/>
            <w:lang w:val="en-US"/>
          </w:rPr>
          <w:t xml:space="preserve">source </w:t>
        </w:r>
        <w:r w:rsidRPr="0002088C">
          <w:rPr>
            <w:rFonts w:eastAsia="SimSun"/>
            <w:lang w:val="en-US"/>
          </w:rPr>
          <w:t>S-</w:t>
        </w:r>
        <w:r w:rsidRPr="00C00688">
          <w:rPr>
            <w:rFonts w:eastAsia="SimSun"/>
            <w:lang w:val="en-US"/>
          </w:rPr>
          <w:t>NG-RAN node</w:t>
        </w:r>
        <w:r w:rsidRPr="00C00688">
          <w:rPr>
            <w:rFonts w:eastAsia="SimSun"/>
          </w:rPr>
          <w:t xml:space="preserve"> initiates the procedure by sending a </w:t>
        </w:r>
        <w:r w:rsidRPr="00C00688">
          <w:rPr>
            <w:rFonts w:eastAsia="SimSun"/>
            <w:lang w:val="en-US"/>
          </w:rPr>
          <w:t>CELL SWITCH NOTIFICATION</w:t>
        </w:r>
        <w:r w:rsidRPr="00C00688">
          <w:rPr>
            <w:rFonts w:eastAsia="SimSun"/>
          </w:rPr>
          <w:t xml:space="preserve"> message</w:t>
        </w:r>
        <w:r w:rsidRPr="0002088C">
          <w:rPr>
            <w:rFonts w:eastAsia="SimSun"/>
          </w:rPr>
          <w:t xml:space="preserve"> to the M-NG-RAN node</w:t>
        </w:r>
        <w:r w:rsidRPr="00C00688">
          <w:rPr>
            <w:rFonts w:eastAsia="SimSun"/>
          </w:rPr>
          <w:t>.</w:t>
        </w:r>
        <w:r w:rsidRPr="0002088C">
          <w:rPr>
            <w:rFonts w:eastAsia="SimSun"/>
          </w:rPr>
          <w:t xml:space="preserve"> The M-NG-RAN node forwards the </w:t>
        </w:r>
        <w:r w:rsidRPr="00C00688">
          <w:rPr>
            <w:rFonts w:eastAsia="SimSun"/>
            <w:lang w:val="en-US"/>
          </w:rPr>
          <w:t>CELL SWITCH NOTIFICATION</w:t>
        </w:r>
        <w:r w:rsidRPr="0002088C">
          <w:rPr>
            <w:rFonts w:eastAsia="SimSun"/>
            <w:lang w:val="en-US"/>
          </w:rPr>
          <w:t xml:space="preserve"> to the target S-</w:t>
        </w:r>
        <w:r w:rsidRPr="00C00688">
          <w:rPr>
            <w:rFonts w:eastAsia="SimSun"/>
            <w:lang w:val="en-US"/>
          </w:rPr>
          <w:t>NG-RAN node</w:t>
        </w:r>
        <w:r w:rsidRPr="0002088C">
          <w:rPr>
            <w:rFonts w:eastAsia="SimSun"/>
            <w:lang w:val="en-US"/>
          </w:rPr>
          <w:t xml:space="preserve">. </w:t>
        </w:r>
      </w:ins>
    </w:p>
    <w:p w14:paraId="58C1D3D6" w14:textId="4A773916" w:rsidR="0002088C" w:rsidRPr="00C00688" w:rsidRDefault="0002088C" w:rsidP="0002088C">
      <w:pPr>
        <w:spacing w:after="180"/>
        <w:rPr>
          <w:ins w:id="31" w:author="Jian (James) Xu" w:date="2025-05-06T10:58:00Z" w16du:dateUtc="2025-05-06T14:58:00Z"/>
          <w:rFonts w:eastAsia="SimSun"/>
          <w:lang w:val="en-US"/>
        </w:rPr>
      </w:pPr>
      <w:ins w:id="32" w:author="Jian (James) Xu" w:date="2025-05-06T10:58:00Z" w16du:dateUtc="2025-05-06T14:58:00Z">
        <w:r w:rsidRPr="00C00688">
          <w:rPr>
            <w:rFonts w:eastAsia="SimSun"/>
          </w:rPr>
          <w:lastRenderedPageBreak/>
          <w:t xml:space="preserve">Upon reception of the </w:t>
        </w:r>
        <w:r w:rsidRPr="00C00688">
          <w:rPr>
            <w:rFonts w:eastAsia="SimSun"/>
            <w:lang w:val="en-US"/>
          </w:rPr>
          <w:t>CELL SWITCH NOTIFICATION</w:t>
        </w:r>
        <w:r w:rsidRPr="00C00688">
          <w:rPr>
            <w:rFonts w:eastAsia="SimSun"/>
          </w:rPr>
          <w:t xml:space="preserve"> message, the </w:t>
        </w:r>
        <w:r w:rsidRPr="00C00688">
          <w:rPr>
            <w:rFonts w:eastAsia="SimSun"/>
            <w:lang w:val="en-US"/>
          </w:rPr>
          <w:t xml:space="preserve">target </w:t>
        </w:r>
        <w:r w:rsidRPr="0002088C">
          <w:rPr>
            <w:rFonts w:eastAsia="SimSun"/>
            <w:lang w:val="en-US"/>
          </w:rPr>
          <w:t>S-</w:t>
        </w:r>
        <w:r w:rsidRPr="00C00688">
          <w:rPr>
            <w:rFonts w:eastAsia="SimSun"/>
            <w:lang w:val="en-US"/>
          </w:rPr>
          <w:t>NG-RAN node</w:t>
        </w:r>
        <w:r w:rsidRPr="00C00688">
          <w:rPr>
            <w:rFonts w:eastAsia="SimSun"/>
          </w:rPr>
          <w:t xml:space="preserve"> shall, if supported, consider that </w:t>
        </w:r>
        <w:r w:rsidRPr="00C00688">
          <w:rPr>
            <w:rFonts w:eastAsia="SimSun"/>
            <w:lang w:val="en-US"/>
          </w:rPr>
          <w:t xml:space="preserve">a </w:t>
        </w:r>
        <w:r w:rsidRPr="00C00688">
          <w:rPr>
            <w:rFonts w:eastAsia="SimSun"/>
          </w:rPr>
          <w:t xml:space="preserve">cell switch command </w:t>
        </w:r>
        <w:r w:rsidRPr="00C00688">
          <w:rPr>
            <w:rFonts w:eastAsia="SimSun"/>
            <w:lang w:val="en-US"/>
          </w:rPr>
          <w:t>was sent to the</w:t>
        </w:r>
        <w:r w:rsidRPr="00C00688">
          <w:rPr>
            <w:rFonts w:eastAsia="SimSun"/>
          </w:rPr>
          <w:t xml:space="preserve"> UE </w:t>
        </w:r>
        <w:r w:rsidRPr="00C00688">
          <w:rPr>
            <w:rFonts w:eastAsia="SimSun"/>
            <w:lang w:val="en-US"/>
          </w:rPr>
          <w:t>where</w:t>
        </w:r>
        <w:r w:rsidRPr="00C00688">
          <w:rPr>
            <w:rFonts w:eastAsia="SimSun"/>
          </w:rPr>
          <w:t xml:space="preserve"> </w:t>
        </w:r>
      </w:ins>
      <w:ins w:id="33" w:author="Jian (James) Xu" w:date="2025-05-06T11:38:00Z" w16du:dateUtc="2025-05-06T15:38:00Z">
        <w:r w:rsidR="00935160">
          <w:rPr>
            <w:rFonts w:eastAsia="SimSun"/>
          </w:rPr>
          <w:t xml:space="preserve">one </w:t>
        </w:r>
      </w:ins>
      <w:proofErr w:type="spellStart"/>
      <w:ins w:id="34" w:author="Jian (James) Xu" w:date="2025-05-06T11:37:00Z" w16du:dateUtc="2025-05-06T15:37:00Z">
        <w:r w:rsidR="00935160">
          <w:rPr>
            <w:rFonts w:eastAsia="SimSun"/>
          </w:rPr>
          <w:t>PSC</w:t>
        </w:r>
      </w:ins>
      <w:ins w:id="35" w:author="Jian (James) Xu" w:date="2025-05-06T10:58:00Z" w16du:dateUtc="2025-05-06T14:58:00Z">
        <w:r w:rsidRPr="00C00688">
          <w:rPr>
            <w:rFonts w:eastAsia="SimSun"/>
          </w:rPr>
          <w:t>ell</w:t>
        </w:r>
        <w:proofErr w:type="spellEnd"/>
        <w:r w:rsidRPr="00C00688">
          <w:rPr>
            <w:rFonts w:eastAsia="SimSun"/>
          </w:rPr>
          <w:t xml:space="preserve"> of the target </w:t>
        </w:r>
        <w:r w:rsidRPr="0002088C">
          <w:rPr>
            <w:rFonts w:eastAsia="SimSun"/>
          </w:rPr>
          <w:t>S-</w:t>
        </w:r>
        <w:r w:rsidRPr="00C00688">
          <w:rPr>
            <w:rFonts w:eastAsia="SimSun"/>
          </w:rPr>
          <w:t xml:space="preserve">NG-RAN node </w:t>
        </w:r>
        <w:r w:rsidRPr="00C00688">
          <w:rPr>
            <w:rFonts w:eastAsia="SimSun"/>
            <w:lang w:val="en-US"/>
          </w:rPr>
          <w:t xml:space="preserve">is </w:t>
        </w:r>
        <w:r w:rsidRPr="00C00688">
          <w:rPr>
            <w:rFonts w:eastAsia="SimSun"/>
          </w:rPr>
          <w:t xml:space="preserve">indicated by the included </w:t>
        </w:r>
        <w:r w:rsidRPr="00C00688">
          <w:rPr>
            <w:rFonts w:eastAsia="SimSun"/>
            <w:i/>
          </w:rPr>
          <w:t>Target</w:t>
        </w:r>
        <w:r w:rsidRPr="0002088C">
          <w:rPr>
            <w:rFonts w:eastAsia="SimSun"/>
            <w:i/>
          </w:rPr>
          <w:t xml:space="preserve"> </w:t>
        </w:r>
        <w:proofErr w:type="spellStart"/>
        <w:r w:rsidRPr="0002088C">
          <w:rPr>
            <w:rFonts w:eastAsia="SimSun"/>
            <w:i/>
          </w:rPr>
          <w:t>PS</w:t>
        </w:r>
        <w:r w:rsidRPr="00C00688">
          <w:rPr>
            <w:rFonts w:eastAsia="SimSun"/>
            <w:i/>
          </w:rPr>
          <w:t>Cell</w:t>
        </w:r>
        <w:proofErr w:type="spellEnd"/>
        <w:r w:rsidRPr="00C00688">
          <w:rPr>
            <w:rFonts w:eastAsia="SimSun"/>
            <w:i/>
          </w:rPr>
          <w:t xml:space="preserve"> ID </w:t>
        </w:r>
        <w:r w:rsidRPr="00C00688">
          <w:rPr>
            <w:rFonts w:eastAsia="SimSun"/>
          </w:rPr>
          <w:t>IE</w:t>
        </w:r>
        <w:r w:rsidRPr="00C00688">
          <w:rPr>
            <w:rFonts w:eastAsia="SimSun"/>
            <w:lang w:val="en-US"/>
          </w:rPr>
          <w:t xml:space="preserve">. </w:t>
        </w:r>
      </w:ins>
    </w:p>
    <w:p w14:paraId="0A6C61A3" w14:textId="77777777" w:rsidR="0068097B" w:rsidRPr="00C00688" w:rsidRDefault="0068097B" w:rsidP="00E70C39">
      <w:pPr>
        <w:spacing w:after="120"/>
        <w:rPr>
          <w:rFonts w:eastAsia="Times New Roman"/>
          <w:b/>
          <w:bCs/>
          <w:lang w:val="en-US"/>
        </w:rPr>
      </w:pPr>
    </w:p>
    <w:p w14:paraId="60ADEE3B" w14:textId="77777777" w:rsidR="00187976" w:rsidRDefault="00187976" w:rsidP="00187976">
      <w:pPr>
        <w:pStyle w:val="FirstChange"/>
      </w:pPr>
      <w:r>
        <w:t>&lt;&lt;&lt;&lt;&lt;&lt;&lt;&lt;&lt;&lt;&lt;&lt;&lt;&lt;&lt;&lt;&lt;&lt;&lt;&lt; End of first Change &gt;&gt;&gt;&gt;&gt;&gt;&gt;&gt;&gt;&gt;&gt;&gt;&gt;&gt;&gt;&gt;&gt;&gt;&gt;&gt;</w:t>
      </w:r>
    </w:p>
    <w:p w14:paraId="0B992793" w14:textId="77777777" w:rsidR="00187976" w:rsidRDefault="00187976" w:rsidP="00187976">
      <w:pPr>
        <w:pStyle w:val="FirstChange"/>
      </w:pPr>
    </w:p>
    <w:p w14:paraId="0D8FF996" w14:textId="77777777" w:rsidR="00187976" w:rsidRDefault="00187976" w:rsidP="00187976">
      <w:pPr>
        <w:pStyle w:val="FirstChange"/>
      </w:pPr>
      <w:r>
        <w:t>&lt;&lt;&lt;&lt;&lt;&lt;&lt;&lt;&lt;&lt;&lt;&lt;&lt;&lt;&lt;&lt;&lt;&lt;&lt;&lt; Second Change &gt;&gt;&gt;&gt;&gt;&gt;&gt;&gt;&gt;&gt;&gt;&gt;&gt;&gt;&gt;&gt;&gt;&gt;&gt;&gt;</w:t>
      </w:r>
    </w:p>
    <w:p w14:paraId="02D2FA0B" w14:textId="77777777" w:rsidR="00743104" w:rsidRPr="00743104" w:rsidRDefault="00743104" w:rsidP="00743104">
      <w:pPr>
        <w:spacing w:after="180"/>
        <w:rPr>
          <w:rFonts w:eastAsia="SimSun"/>
        </w:rPr>
      </w:pPr>
    </w:p>
    <w:p w14:paraId="72CF1E35" w14:textId="77777777" w:rsidR="00743104" w:rsidRPr="00743104" w:rsidRDefault="00743104" w:rsidP="00743104">
      <w:pPr>
        <w:keepNext/>
        <w:keepLines/>
        <w:spacing w:before="120" w:after="180"/>
        <w:ind w:left="864" w:hanging="864"/>
        <w:outlineLvl w:val="3"/>
        <w:rPr>
          <w:rFonts w:ascii="Arial" w:eastAsia="SimSun" w:hAnsi="Arial"/>
          <w:sz w:val="24"/>
          <w:lang w:eastAsia="zh-CN"/>
        </w:rPr>
      </w:pPr>
      <w:bookmarkStart w:id="36" w:name="_Toc121161315"/>
      <w:bookmarkStart w:id="37" w:name="_Toc161904943"/>
      <w:r w:rsidRPr="00743104">
        <w:rPr>
          <w:rFonts w:ascii="Arial" w:eastAsia="SimSun" w:hAnsi="Arial"/>
          <w:sz w:val="24"/>
          <w:lang w:eastAsia="zh-CN"/>
        </w:rPr>
        <w:t>9.1.1.x1</w:t>
      </w:r>
      <w:bookmarkEnd w:id="36"/>
      <w:r w:rsidRPr="00743104">
        <w:rPr>
          <w:rFonts w:ascii="Arial" w:eastAsia="SimSun" w:hAnsi="Arial"/>
          <w:sz w:val="24"/>
          <w:lang w:eastAsia="zh-CN"/>
        </w:rPr>
        <w:t xml:space="preserve"> CELL SWITCH NOTIFICATION</w:t>
      </w:r>
      <w:bookmarkEnd w:id="37"/>
    </w:p>
    <w:p w14:paraId="0EC6C986" w14:textId="77777777" w:rsidR="00743104" w:rsidRDefault="00743104" w:rsidP="00743104">
      <w:pPr>
        <w:widowControl w:val="0"/>
        <w:spacing w:after="180"/>
        <w:rPr>
          <w:ins w:id="38" w:author="Jian (James) Xu" w:date="2025-05-06T10:47:00Z" w16du:dateUtc="2025-05-06T14:47:00Z"/>
          <w:rFonts w:eastAsia="SimSun"/>
          <w:lang w:val="en-US"/>
        </w:rPr>
      </w:pPr>
      <w:r w:rsidRPr="00743104">
        <w:rPr>
          <w:rFonts w:eastAsia="SimSun"/>
          <w:lang w:eastAsia="zh-CN"/>
        </w:rPr>
        <w:t xml:space="preserve">This message is sent by the source NG-RAN node to inform the target NG-RAN node </w:t>
      </w:r>
      <w:r w:rsidRPr="00743104">
        <w:rPr>
          <w:rFonts w:eastAsia="SimSun"/>
        </w:rPr>
        <w:t>about the initiation of the cell switch command to the UE</w:t>
      </w:r>
      <w:r w:rsidRPr="00743104">
        <w:rPr>
          <w:rFonts w:eastAsia="SimSun"/>
          <w:lang w:val="en-US"/>
        </w:rPr>
        <w:t xml:space="preserve">.  </w:t>
      </w:r>
    </w:p>
    <w:p w14:paraId="4FD2135E" w14:textId="637F3A4B" w:rsidR="00C10E48" w:rsidRPr="00743104" w:rsidRDefault="00C10E48" w:rsidP="00743104">
      <w:pPr>
        <w:widowControl w:val="0"/>
        <w:spacing w:after="180"/>
        <w:rPr>
          <w:rFonts w:eastAsia="Calibri"/>
          <w:lang w:val="en-US"/>
        </w:rPr>
      </w:pPr>
      <w:ins w:id="39" w:author="Jian (James) Xu" w:date="2025-05-06T10:47:00Z" w16du:dateUtc="2025-05-06T14:47:00Z">
        <w:r w:rsidRPr="00743104">
          <w:rPr>
            <w:rFonts w:eastAsia="SimSun"/>
            <w:lang w:eastAsia="zh-CN"/>
          </w:rPr>
          <w:t xml:space="preserve">This message is </w:t>
        </w:r>
        <w:r>
          <w:rPr>
            <w:rFonts w:eastAsia="SimSun"/>
            <w:lang w:eastAsia="zh-CN"/>
          </w:rPr>
          <w:t xml:space="preserve">also </w:t>
        </w:r>
        <w:r w:rsidRPr="00743104">
          <w:rPr>
            <w:rFonts w:eastAsia="SimSun"/>
            <w:lang w:eastAsia="zh-CN"/>
          </w:rPr>
          <w:t xml:space="preserve">sent by the </w:t>
        </w:r>
      </w:ins>
      <w:ins w:id="40" w:author="Jian (James) Xu" w:date="2025-05-06T10:55:00Z" w16du:dateUtc="2025-05-06T14:55:00Z">
        <w:r w:rsidR="0065603B">
          <w:rPr>
            <w:rFonts w:eastAsia="SimSun"/>
            <w:lang w:eastAsia="zh-CN"/>
          </w:rPr>
          <w:t xml:space="preserve">source </w:t>
        </w:r>
      </w:ins>
      <w:ins w:id="41" w:author="Jian (James) Xu" w:date="2025-05-06T10:49:00Z" w16du:dateUtc="2025-05-06T14:49:00Z">
        <w:r w:rsidR="00552FC8">
          <w:rPr>
            <w:rFonts w:eastAsia="SimSun"/>
            <w:lang w:eastAsia="zh-CN"/>
          </w:rPr>
          <w:t>S-</w:t>
        </w:r>
      </w:ins>
      <w:ins w:id="42" w:author="Jian (James) Xu" w:date="2025-05-06T10:47:00Z" w16du:dateUtc="2025-05-06T14:47:00Z">
        <w:r w:rsidRPr="00743104">
          <w:rPr>
            <w:rFonts w:eastAsia="SimSun"/>
            <w:lang w:eastAsia="zh-CN"/>
          </w:rPr>
          <w:t xml:space="preserve">NG-RAN node to </w:t>
        </w:r>
      </w:ins>
      <w:ins w:id="43" w:author="Jian (James) Xu" w:date="2025-05-06T10:50:00Z" w16du:dateUtc="2025-05-06T14:50:00Z">
        <w:r w:rsidR="00552FC8">
          <w:rPr>
            <w:rFonts w:eastAsia="SimSun"/>
            <w:lang w:eastAsia="zh-CN"/>
          </w:rPr>
          <w:t>the M-</w:t>
        </w:r>
        <w:r w:rsidR="00552FC8" w:rsidRPr="00743104">
          <w:rPr>
            <w:rFonts w:eastAsia="SimSun"/>
            <w:lang w:eastAsia="zh-CN"/>
          </w:rPr>
          <w:t>NG-RAN node</w:t>
        </w:r>
        <w:r w:rsidR="00552FC8">
          <w:rPr>
            <w:rFonts w:eastAsia="SimSun"/>
            <w:lang w:eastAsia="zh-CN"/>
          </w:rPr>
          <w:t xml:space="preserve"> or</w:t>
        </w:r>
      </w:ins>
      <w:ins w:id="44" w:author="Jian (James) Xu" w:date="2025-05-06T10:51:00Z" w16du:dateUtc="2025-05-06T14:51:00Z">
        <w:r w:rsidR="00552FC8">
          <w:rPr>
            <w:rFonts w:eastAsia="SimSun"/>
            <w:lang w:eastAsia="zh-CN"/>
          </w:rPr>
          <w:t xml:space="preserve"> from</w:t>
        </w:r>
      </w:ins>
      <w:ins w:id="45" w:author="Jian (James) Xu" w:date="2025-05-06T10:50:00Z" w16du:dateUtc="2025-05-06T14:50:00Z">
        <w:r w:rsidR="00552FC8">
          <w:rPr>
            <w:rFonts w:eastAsia="SimSun"/>
            <w:lang w:eastAsia="zh-CN"/>
          </w:rPr>
          <w:t xml:space="preserve"> the </w:t>
        </w:r>
      </w:ins>
      <w:ins w:id="46" w:author="Jian (James) Xu" w:date="2025-05-06T10:51:00Z" w16du:dateUtc="2025-05-06T14:51:00Z">
        <w:r w:rsidR="00552FC8">
          <w:rPr>
            <w:rFonts w:eastAsia="SimSun"/>
            <w:lang w:eastAsia="zh-CN"/>
          </w:rPr>
          <w:t>M-</w:t>
        </w:r>
        <w:r w:rsidR="00552FC8" w:rsidRPr="00743104">
          <w:rPr>
            <w:rFonts w:eastAsia="SimSun"/>
            <w:lang w:eastAsia="zh-CN"/>
          </w:rPr>
          <w:t>NG-RAN node</w:t>
        </w:r>
        <w:r w:rsidR="00552FC8">
          <w:rPr>
            <w:rFonts w:eastAsia="SimSun"/>
            <w:lang w:eastAsia="zh-CN"/>
          </w:rPr>
          <w:t xml:space="preserve"> to</w:t>
        </w:r>
      </w:ins>
      <w:ins w:id="47" w:author="Jian (James) Xu" w:date="2025-05-06T10:55:00Z" w16du:dateUtc="2025-05-06T14:55:00Z">
        <w:r w:rsidR="0065603B">
          <w:rPr>
            <w:rFonts w:eastAsia="SimSun"/>
            <w:lang w:eastAsia="zh-CN"/>
          </w:rPr>
          <w:t xml:space="preserve"> target</w:t>
        </w:r>
      </w:ins>
      <w:ins w:id="48" w:author="Jian (James) Xu" w:date="2025-05-06T10:51:00Z" w16du:dateUtc="2025-05-06T14:51:00Z">
        <w:r w:rsidR="00552FC8">
          <w:rPr>
            <w:rFonts w:eastAsia="SimSun"/>
            <w:lang w:eastAsia="zh-CN"/>
          </w:rPr>
          <w:t xml:space="preserve"> the S-</w:t>
        </w:r>
        <w:r w:rsidR="00552FC8" w:rsidRPr="00743104">
          <w:rPr>
            <w:rFonts w:eastAsia="SimSun"/>
            <w:lang w:eastAsia="zh-CN"/>
          </w:rPr>
          <w:t>NG-RAN node</w:t>
        </w:r>
        <w:r w:rsidR="00552FC8">
          <w:rPr>
            <w:rFonts w:eastAsia="SimSun"/>
            <w:lang w:eastAsia="zh-CN"/>
          </w:rPr>
          <w:t xml:space="preserve"> to </w:t>
        </w:r>
      </w:ins>
      <w:ins w:id="49" w:author="Jian (James) Xu" w:date="2025-05-06T10:47:00Z" w16du:dateUtc="2025-05-06T14:47:00Z">
        <w:r w:rsidRPr="00743104">
          <w:rPr>
            <w:rFonts w:eastAsia="SimSun"/>
            <w:lang w:eastAsia="zh-CN"/>
          </w:rPr>
          <w:t xml:space="preserve">inform the target </w:t>
        </w:r>
      </w:ins>
      <w:ins w:id="50" w:author="Jian (James) Xu" w:date="2025-05-06T10:52:00Z" w16du:dateUtc="2025-05-06T14:52:00Z">
        <w:r w:rsidR="00552FC8">
          <w:rPr>
            <w:rFonts w:eastAsia="SimSun"/>
            <w:lang w:eastAsia="zh-CN"/>
          </w:rPr>
          <w:t>S-</w:t>
        </w:r>
      </w:ins>
      <w:ins w:id="51" w:author="Jian (James) Xu" w:date="2025-05-06T10:47:00Z" w16du:dateUtc="2025-05-06T14:47:00Z">
        <w:r w:rsidRPr="00743104">
          <w:rPr>
            <w:rFonts w:eastAsia="SimSun"/>
            <w:lang w:eastAsia="zh-CN"/>
          </w:rPr>
          <w:t xml:space="preserve">NG-RAN node </w:t>
        </w:r>
        <w:r w:rsidRPr="00743104">
          <w:rPr>
            <w:rFonts w:eastAsia="SimSun"/>
          </w:rPr>
          <w:t>about the initiation of the cell switch command to the UE</w:t>
        </w:r>
        <w:r w:rsidRPr="00743104">
          <w:rPr>
            <w:rFonts w:eastAsia="SimSun"/>
            <w:lang w:val="en-US"/>
          </w:rPr>
          <w:t>.</w:t>
        </w:r>
      </w:ins>
    </w:p>
    <w:p w14:paraId="7B2DE43B" w14:textId="77777777" w:rsidR="00743104" w:rsidRDefault="00743104" w:rsidP="00743104">
      <w:pPr>
        <w:widowControl w:val="0"/>
        <w:spacing w:after="180"/>
        <w:rPr>
          <w:ins w:id="52" w:author="Jian (James) Xu" w:date="2025-05-06T10:45:00Z" w16du:dateUtc="2025-05-06T14:45:00Z"/>
          <w:rFonts w:eastAsia="SimSun"/>
        </w:rPr>
      </w:pPr>
      <w:r w:rsidRPr="00743104">
        <w:rPr>
          <w:rFonts w:eastAsia="SimSun"/>
        </w:rPr>
        <w:t xml:space="preserve">Direction: source NG-RAN node </w:t>
      </w:r>
      <w:r w:rsidRPr="00743104">
        <w:rPr>
          <w:rFonts w:ascii="Symbol" w:eastAsia="Symbol" w:hAnsi="Symbol" w:cs="Symbol"/>
        </w:rPr>
        <w:t></w:t>
      </w:r>
      <w:r w:rsidRPr="00743104">
        <w:rPr>
          <w:rFonts w:eastAsia="SimSun"/>
        </w:rPr>
        <w:t xml:space="preserve"> target NG-RAN node.</w:t>
      </w:r>
    </w:p>
    <w:p w14:paraId="4D98F571" w14:textId="1F58DB2E" w:rsidR="00C10E48" w:rsidRDefault="00C10E48" w:rsidP="00C10E48">
      <w:pPr>
        <w:widowControl w:val="0"/>
        <w:rPr>
          <w:ins w:id="53" w:author="Jian (James) Xu" w:date="2025-05-06T10:45:00Z" w16du:dateUtc="2025-05-06T14:45:00Z"/>
        </w:rPr>
      </w:pPr>
      <w:ins w:id="54" w:author="Jian (James) Xu" w:date="2025-05-06T10:45:00Z" w16du:dateUtc="2025-05-06T14:45:00Z">
        <w:r w:rsidRPr="00FD0425">
          <w:t xml:space="preserve">Direction: M-NG-RAN node </w:t>
        </w:r>
        <w:r w:rsidRPr="00FD0425">
          <w:sym w:font="Symbol" w:char="F0AE"/>
        </w:r>
        <w:r w:rsidRPr="00FD0425">
          <w:t xml:space="preserve"> </w:t>
        </w:r>
      </w:ins>
      <w:ins w:id="55" w:author="Jian (James) Xu" w:date="2025-05-06T10:54:00Z" w16du:dateUtc="2025-05-06T14:54:00Z">
        <w:r w:rsidR="00552FC8">
          <w:t xml:space="preserve">target </w:t>
        </w:r>
      </w:ins>
      <w:ins w:id="56" w:author="Jian (James) Xu" w:date="2025-05-06T10:45:00Z" w16du:dateUtc="2025-05-06T14:45:00Z">
        <w:r w:rsidRPr="00FD0425">
          <w:t xml:space="preserve">S-NG-RAN node or </w:t>
        </w:r>
      </w:ins>
      <w:ins w:id="57" w:author="Jian (James) Xu" w:date="2025-05-06T10:54:00Z" w16du:dateUtc="2025-05-06T14:54:00Z">
        <w:r w:rsidR="00552FC8">
          <w:t>sourc</w:t>
        </w:r>
      </w:ins>
      <w:ins w:id="58" w:author="Jian (James) Xu" w:date="2025-05-06T10:55:00Z" w16du:dateUtc="2025-05-06T14:55:00Z">
        <w:r w:rsidR="00552FC8">
          <w:t xml:space="preserve">e </w:t>
        </w:r>
      </w:ins>
      <w:ins w:id="59" w:author="Jian (James) Xu" w:date="2025-05-06T10:45:00Z" w16du:dateUtc="2025-05-06T14:45:00Z">
        <w:r w:rsidRPr="00FD0425">
          <w:t xml:space="preserve">S-NG-RAN node </w:t>
        </w:r>
        <w:r w:rsidRPr="00FD0425">
          <w:sym w:font="Symbol" w:char="F0AE"/>
        </w:r>
        <w:r w:rsidRPr="00FD0425">
          <w:t xml:space="preserve"> M-NG-RAN node</w:t>
        </w:r>
        <w:r>
          <w:t xml:space="preserve"> (Dual Connectivity)</w:t>
        </w:r>
        <w:r w:rsidRPr="00FD0425">
          <w:t>.</w:t>
        </w:r>
      </w:ins>
    </w:p>
    <w:p w14:paraId="15D58445" w14:textId="77777777" w:rsidR="00C10E48" w:rsidRPr="00743104" w:rsidRDefault="00C10E48" w:rsidP="00743104">
      <w:pPr>
        <w:widowControl w:val="0"/>
        <w:spacing w:after="180"/>
        <w:rPr>
          <w:rFonts w:eastAsia="SimSun"/>
        </w:rPr>
      </w:pPr>
    </w:p>
    <w:p w14:paraId="2A99A15F" w14:textId="77777777" w:rsidR="00743104" w:rsidRPr="00743104" w:rsidRDefault="00743104" w:rsidP="00743104">
      <w:pPr>
        <w:widowControl w:val="0"/>
        <w:spacing w:after="180"/>
        <w:rPr>
          <w:rFonts w:eastAsia="SimSun"/>
          <w:i/>
          <w:iCs/>
        </w:rPr>
      </w:pPr>
      <w:r w:rsidRPr="00743104">
        <w:rPr>
          <w:rFonts w:eastAsia="SimSun"/>
          <w:i/>
          <w:iCs/>
          <w:highlight w:val="yellow"/>
        </w:rPr>
        <w:t>Editor’s note: Details on IEs need to be continued.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43104" w:rsidRPr="00743104" w14:paraId="6081DC0E" w14:textId="77777777" w:rsidTr="00B100F3">
        <w:tc>
          <w:tcPr>
            <w:tcW w:w="2160" w:type="dxa"/>
            <w:tcBorders>
              <w:top w:val="single" w:sz="4" w:space="0" w:color="auto"/>
              <w:left w:val="single" w:sz="4" w:space="0" w:color="auto"/>
              <w:bottom w:val="single" w:sz="4" w:space="0" w:color="auto"/>
              <w:right w:val="single" w:sz="4" w:space="0" w:color="auto"/>
            </w:tcBorders>
          </w:tcPr>
          <w:p w14:paraId="62D08FC1" w14:textId="77777777" w:rsidR="00743104" w:rsidRPr="00743104" w:rsidRDefault="00743104" w:rsidP="00743104">
            <w:pPr>
              <w:widowControl w:val="0"/>
              <w:jc w:val="center"/>
              <w:rPr>
                <w:rFonts w:ascii="Arial" w:eastAsia="SimSun" w:hAnsi="Arial"/>
                <w:b/>
                <w:sz w:val="18"/>
                <w:lang w:eastAsia="ja-JP"/>
              </w:rPr>
            </w:pPr>
            <w:r w:rsidRPr="00743104">
              <w:rPr>
                <w:rFonts w:ascii="Arial" w:eastAsia="SimSu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627BB92" w14:textId="77777777" w:rsidR="00743104" w:rsidRPr="00743104" w:rsidRDefault="00743104" w:rsidP="00743104">
            <w:pPr>
              <w:widowControl w:val="0"/>
              <w:jc w:val="center"/>
              <w:rPr>
                <w:rFonts w:ascii="Arial" w:eastAsia="SimSun" w:hAnsi="Arial"/>
                <w:b/>
                <w:sz w:val="18"/>
                <w:lang w:eastAsia="ja-JP"/>
              </w:rPr>
            </w:pPr>
            <w:r w:rsidRPr="00743104">
              <w:rPr>
                <w:rFonts w:ascii="Arial" w:eastAsia="SimSu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D53D5C9" w14:textId="77777777" w:rsidR="00743104" w:rsidRPr="00743104" w:rsidRDefault="00743104" w:rsidP="00743104">
            <w:pPr>
              <w:widowControl w:val="0"/>
              <w:jc w:val="center"/>
              <w:rPr>
                <w:rFonts w:ascii="Arial" w:eastAsia="SimSun" w:hAnsi="Arial"/>
                <w:b/>
                <w:sz w:val="18"/>
                <w:lang w:eastAsia="ja-JP"/>
              </w:rPr>
            </w:pPr>
            <w:r w:rsidRPr="00743104">
              <w:rPr>
                <w:rFonts w:ascii="Arial" w:eastAsia="SimSu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43D62B3" w14:textId="77777777" w:rsidR="00743104" w:rsidRPr="00743104" w:rsidRDefault="00743104" w:rsidP="00743104">
            <w:pPr>
              <w:widowControl w:val="0"/>
              <w:jc w:val="center"/>
              <w:rPr>
                <w:rFonts w:ascii="Arial" w:eastAsia="SimSun" w:hAnsi="Arial"/>
                <w:b/>
                <w:sz w:val="18"/>
                <w:lang w:eastAsia="ja-JP"/>
              </w:rPr>
            </w:pPr>
            <w:r w:rsidRPr="00743104">
              <w:rPr>
                <w:rFonts w:ascii="Arial" w:eastAsia="SimSu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2004F6A" w14:textId="77777777" w:rsidR="00743104" w:rsidRPr="00743104" w:rsidRDefault="00743104" w:rsidP="00743104">
            <w:pPr>
              <w:widowControl w:val="0"/>
              <w:jc w:val="center"/>
              <w:rPr>
                <w:rFonts w:ascii="Arial" w:eastAsia="SimSun" w:hAnsi="Arial"/>
                <w:b/>
                <w:sz w:val="18"/>
                <w:lang w:eastAsia="ja-JP"/>
              </w:rPr>
            </w:pPr>
            <w:r w:rsidRPr="00743104">
              <w:rPr>
                <w:rFonts w:ascii="Arial" w:eastAsia="SimSu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0F33593" w14:textId="77777777" w:rsidR="00743104" w:rsidRPr="00743104" w:rsidRDefault="00743104" w:rsidP="00743104">
            <w:pPr>
              <w:widowControl w:val="0"/>
              <w:jc w:val="center"/>
              <w:rPr>
                <w:rFonts w:ascii="Arial" w:eastAsia="SimSun" w:hAnsi="Arial"/>
                <w:b/>
                <w:sz w:val="18"/>
                <w:lang w:eastAsia="ja-JP"/>
              </w:rPr>
            </w:pPr>
            <w:r w:rsidRPr="00743104">
              <w:rPr>
                <w:rFonts w:ascii="Arial" w:eastAsia="SimSu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D5B3EB7" w14:textId="77777777" w:rsidR="00743104" w:rsidRPr="00743104" w:rsidRDefault="00743104" w:rsidP="00743104">
            <w:pPr>
              <w:widowControl w:val="0"/>
              <w:jc w:val="center"/>
              <w:rPr>
                <w:rFonts w:ascii="Arial" w:eastAsia="SimSun" w:hAnsi="Arial"/>
                <w:b/>
                <w:sz w:val="18"/>
                <w:lang w:eastAsia="ja-JP"/>
              </w:rPr>
            </w:pPr>
            <w:r w:rsidRPr="00743104">
              <w:rPr>
                <w:rFonts w:ascii="Arial" w:eastAsia="SimSun" w:hAnsi="Arial"/>
                <w:b/>
                <w:sz w:val="18"/>
                <w:lang w:eastAsia="ja-JP"/>
              </w:rPr>
              <w:t>Assigned Criticality</w:t>
            </w:r>
          </w:p>
        </w:tc>
      </w:tr>
      <w:tr w:rsidR="00743104" w:rsidRPr="00743104" w14:paraId="152FE028" w14:textId="77777777" w:rsidTr="00B100F3">
        <w:tc>
          <w:tcPr>
            <w:tcW w:w="2160" w:type="dxa"/>
            <w:tcBorders>
              <w:top w:val="single" w:sz="4" w:space="0" w:color="auto"/>
              <w:left w:val="single" w:sz="4" w:space="0" w:color="auto"/>
              <w:bottom w:val="single" w:sz="4" w:space="0" w:color="auto"/>
              <w:right w:val="single" w:sz="4" w:space="0" w:color="auto"/>
            </w:tcBorders>
          </w:tcPr>
          <w:p w14:paraId="70E3DC60"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08A402A"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CC7DAD" w14:textId="77777777" w:rsidR="00743104" w:rsidRPr="00743104" w:rsidRDefault="00743104" w:rsidP="00743104">
            <w:pPr>
              <w:widowControl w:val="0"/>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FE1768"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23D4EE84" w14:textId="77777777" w:rsidR="00743104" w:rsidRPr="00743104" w:rsidRDefault="00743104" w:rsidP="00743104">
            <w:pPr>
              <w:widowControl w:val="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CF0091" w14:textId="77777777" w:rsidR="00743104" w:rsidRPr="00743104" w:rsidRDefault="00743104" w:rsidP="00743104">
            <w:pPr>
              <w:widowControl w:val="0"/>
              <w:jc w:val="center"/>
              <w:rPr>
                <w:rFonts w:ascii="Arial" w:eastAsia="SimSun" w:hAnsi="Arial"/>
                <w:sz w:val="18"/>
                <w:lang w:eastAsia="ja-JP"/>
              </w:rPr>
            </w:pPr>
            <w:r w:rsidRPr="00743104">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558083" w14:textId="77777777" w:rsidR="00743104" w:rsidRPr="00743104" w:rsidRDefault="00743104" w:rsidP="00743104">
            <w:pPr>
              <w:widowControl w:val="0"/>
              <w:jc w:val="center"/>
              <w:rPr>
                <w:rFonts w:ascii="Arial" w:eastAsia="SimSun" w:hAnsi="Arial"/>
                <w:sz w:val="18"/>
                <w:lang w:eastAsia="ja-JP"/>
              </w:rPr>
            </w:pPr>
            <w:r w:rsidRPr="00743104">
              <w:rPr>
                <w:rFonts w:ascii="Arial" w:eastAsia="SimSun" w:hAnsi="Arial"/>
                <w:sz w:val="18"/>
                <w:lang w:eastAsia="ja-JP"/>
              </w:rPr>
              <w:t>reject</w:t>
            </w:r>
          </w:p>
        </w:tc>
      </w:tr>
      <w:tr w:rsidR="00743104" w:rsidRPr="00743104" w14:paraId="57D04666" w14:textId="77777777" w:rsidTr="00B100F3">
        <w:tc>
          <w:tcPr>
            <w:tcW w:w="2160" w:type="dxa"/>
            <w:tcBorders>
              <w:top w:val="single" w:sz="4" w:space="0" w:color="auto"/>
              <w:left w:val="single" w:sz="4" w:space="0" w:color="auto"/>
              <w:bottom w:val="single" w:sz="4" w:space="0" w:color="auto"/>
              <w:right w:val="single" w:sz="4" w:space="0" w:color="auto"/>
            </w:tcBorders>
          </w:tcPr>
          <w:p w14:paraId="68B72BB5"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 xml:space="preserve">Source NG-RAN node UE </w:t>
            </w:r>
            <w:proofErr w:type="spellStart"/>
            <w:r w:rsidRPr="00743104">
              <w:rPr>
                <w:rFonts w:ascii="Arial" w:eastAsia="SimSun" w:hAnsi="Arial"/>
                <w:sz w:val="18"/>
                <w:lang w:eastAsia="ja-JP"/>
              </w:rPr>
              <w:t>XnAP</w:t>
            </w:r>
            <w:proofErr w:type="spellEnd"/>
            <w:r w:rsidRPr="00743104">
              <w:rPr>
                <w:rFonts w:ascii="Arial" w:eastAsia="SimSun" w:hAnsi="Arial"/>
                <w:sz w:val="18"/>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14:paraId="56149C0A"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B30AF0" w14:textId="77777777" w:rsidR="00743104" w:rsidRPr="00743104" w:rsidRDefault="00743104" w:rsidP="00743104">
            <w:pPr>
              <w:widowControl w:val="0"/>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B79B30"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 xml:space="preserve">NG-RAN node UE </w:t>
            </w:r>
            <w:proofErr w:type="spellStart"/>
            <w:r w:rsidRPr="00743104">
              <w:rPr>
                <w:rFonts w:ascii="Arial" w:eastAsia="SimSun" w:hAnsi="Arial"/>
                <w:sz w:val="18"/>
                <w:lang w:eastAsia="ja-JP"/>
              </w:rPr>
              <w:t>XnAP</w:t>
            </w:r>
            <w:proofErr w:type="spellEnd"/>
            <w:r w:rsidRPr="00743104">
              <w:rPr>
                <w:rFonts w:ascii="Arial" w:eastAsia="SimSun" w:hAnsi="Arial"/>
                <w:sz w:val="18"/>
                <w:lang w:eastAsia="ja-JP"/>
              </w:rPr>
              <w:t xml:space="preserve"> ID</w:t>
            </w:r>
            <w:r w:rsidRPr="00743104">
              <w:rPr>
                <w:rFonts w:ascii="Arial" w:eastAsia="SimSun"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8C95FF9" w14:textId="5254EF98"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Allocated at the source NG-RAN node</w:t>
            </w:r>
            <w:ins w:id="60" w:author="Jian (James) Xu" w:date="2025-05-06T10:53:00Z" w16du:dateUtc="2025-05-06T14:53:00Z">
              <w:r w:rsidR="00552FC8">
                <w:rPr>
                  <w:rFonts w:ascii="Arial" w:eastAsia="SimSun" w:hAnsi="Arial"/>
                  <w:sz w:val="18"/>
                  <w:lang w:eastAsia="ja-JP"/>
                </w:rPr>
                <w:t xml:space="preserve">, at the source S-NG-RAN node, or at the </w:t>
              </w:r>
              <w:r w:rsidR="00552FC8" w:rsidRPr="00FD0425">
                <w:t>M-NG-RAN node</w:t>
              </w:r>
              <w:r w:rsidR="00552FC8">
                <w:t>.</w:t>
              </w:r>
            </w:ins>
          </w:p>
        </w:tc>
        <w:tc>
          <w:tcPr>
            <w:tcW w:w="1080" w:type="dxa"/>
            <w:tcBorders>
              <w:top w:val="single" w:sz="4" w:space="0" w:color="auto"/>
              <w:left w:val="single" w:sz="4" w:space="0" w:color="auto"/>
              <w:bottom w:val="single" w:sz="4" w:space="0" w:color="auto"/>
              <w:right w:val="single" w:sz="4" w:space="0" w:color="auto"/>
            </w:tcBorders>
          </w:tcPr>
          <w:p w14:paraId="00739DA4" w14:textId="77777777" w:rsidR="00743104" w:rsidRPr="00743104" w:rsidRDefault="00743104" w:rsidP="00743104">
            <w:pPr>
              <w:widowControl w:val="0"/>
              <w:jc w:val="center"/>
              <w:rPr>
                <w:rFonts w:ascii="Arial" w:eastAsia="SimSun" w:hAnsi="Arial"/>
                <w:sz w:val="18"/>
                <w:lang w:eastAsia="ja-JP"/>
              </w:rPr>
            </w:pPr>
            <w:r w:rsidRPr="00743104">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73494F" w14:textId="77777777" w:rsidR="00743104" w:rsidRPr="00743104" w:rsidRDefault="00743104" w:rsidP="00743104">
            <w:pPr>
              <w:widowControl w:val="0"/>
              <w:jc w:val="center"/>
              <w:rPr>
                <w:rFonts w:ascii="Arial" w:eastAsia="SimSun" w:hAnsi="Arial"/>
                <w:sz w:val="18"/>
                <w:lang w:eastAsia="ja-JP"/>
              </w:rPr>
            </w:pPr>
            <w:r w:rsidRPr="00743104">
              <w:rPr>
                <w:rFonts w:ascii="Arial" w:eastAsia="SimSun" w:hAnsi="Arial"/>
                <w:sz w:val="18"/>
                <w:lang w:eastAsia="ja-JP"/>
              </w:rPr>
              <w:t>reject</w:t>
            </w:r>
          </w:p>
        </w:tc>
      </w:tr>
      <w:tr w:rsidR="00743104" w:rsidRPr="00743104" w14:paraId="3936DEF5" w14:textId="77777777" w:rsidTr="00B100F3">
        <w:tc>
          <w:tcPr>
            <w:tcW w:w="2160" w:type="dxa"/>
            <w:tcBorders>
              <w:top w:val="single" w:sz="4" w:space="0" w:color="auto"/>
              <w:left w:val="single" w:sz="4" w:space="0" w:color="auto"/>
              <w:bottom w:val="single" w:sz="4" w:space="0" w:color="auto"/>
              <w:right w:val="single" w:sz="4" w:space="0" w:color="auto"/>
            </w:tcBorders>
          </w:tcPr>
          <w:p w14:paraId="6C298F3E"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 xml:space="preserve">Target NG-RAN node UE </w:t>
            </w:r>
            <w:proofErr w:type="spellStart"/>
            <w:r w:rsidRPr="00743104">
              <w:rPr>
                <w:rFonts w:ascii="Arial" w:eastAsia="SimSun" w:hAnsi="Arial"/>
                <w:sz w:val="18"/>
                <w:lang w:eastAsia="ja-JP"/>
              </w:rPr>
              <w:t>XnAP</w:t>
            </w:r>
            <w:proofErr w:type="spellEnd"/>
            <w:r w:rsidRPr="00743104">
              <w:rPr>
                <w:rFonts w:ascii="Arial" w:eastAsia="SimSun" w:hAnsi="Arial"/>
                <w:sz w:val="18"/>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14:paraId="116935B6"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3E4815" w14:textId="77777777" w:rsidR="00743104" w:rsidRPr="00743104" w:rsidRDefault="00743104" w:rsidP="00743104">
            <w:pPr>
              <w:widowControl w:val="0"/>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60139D"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 xml:space="preserve">NG-RAN node UE </w:t>
            </w:r>
            <w:proofErr w:type="spellStart"/>
            <w:r w:rsidRPr="00743104">
              <w:rPr>
                <w:rFonts w:ascii="Arial" w:eastAsia="SimSun" w:hAnsi="Arial"/>
                <w:sz w:val="18"/>
                <w:lang w:eastAsia="ja-JP"/>
              </w:rPr>
              <w:t>XnAP</w:t>
            </w:r>
            <w:proofErr w:type="spellEnd"/>
            <w:r w:rsidRPr="00743104">
              <w:rPr>
                <w:rFonts w:ascii="Arial" w:eastAsia="SimSun" w:hAnsi="Arial"/>
                <w:sz w:val="18"/>
                <w:lang w:eastAsia="ja-JP"/>
              </w:rPr>
              <w:t xml:space="preserve"> ID</w:t>
            </w:r>
            <w:r w:rsidRPr="00743104">
              <w:rPr>
                <w:rFonts w:ascii="Arial" w:eastAsia="SimSun"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CDD3A8A" w14:textId="608DBA3F"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Allocated at the target NG-RAN node</w:t>
            </w:r>
            <w:ins w:id="61" w:author="Jian (James) Xu" w:date="2025-05-06T10:53:00Z" w16du:dateUtc="2025-05-06T14:53:00Z">
              <w:r w:rsidR="00552FC8">
                <w:rPr>
                  <w:rFonts w:ascii="Arial" w:eastAsia="SimSun" w:hAnsi="Arial"/>
                  <w:sz w:val="18"/>
                  <w:lang w:eastAsia="ja-JP"/>
                </w:rPr>
                <w:t xml:space="preserve">, </w:t>
              </w:r>
            </w:ins>
            <w:ins w:id="62" w:author="Jian (James) Xu" w:date="2025-05-06T10:54:00Z" w16du:dateUtc="2025-05-06T14:54:00Z">
              <w:r w:rsidR="00552FC8">
                <w:rPr>
                  <w:rFonts w:ascii="Arial" w:eastAsia="SimSun" w:hAnsi="Arial"/>
                  <w:sz w:val="18"/>
                  <w:lang w:eastAsia="ja-JP"/>
                </w:rPr>
                <w:t xml:space="preserve">at the </w:t>
              </w:r>
              <w:r w:rsidR="00552FC8" w:rsidRPr="00FD0425">
                <w:t>M-NG-RAN node</w:t>
              </w:r>
              <w:r w:rsidR="00552FC8">
                <w:t xml:space="preserve">, or at the target </w:t>
              </w:r>
              <w:r w:rsidR="00552FC8">
                <w:rPr>
                  <w:rFonts w:ascii="Arial" w:eastAsia="SimSun" w:hAnsi="Arial"/>
                  <w:sz w:val="18"/>
                  <w:lang w:eastAsia="ja-JP"/>
                </w:rPr>
                <w:t xml:space="preserve">S-NG-RAN node. </w:t>
              </w:r>
            </w:ins>
          </w:p>
        </w:tc>
        <w:tc>
          <w:tcPr>
            <w:tcW w:w="1080" w:type="dxa"/>
            <w:tcBorders>
              <w:top w:val="single" w:sz="4" w:space="0" w:color="auto"/>
              <w:left w:val="single" w:sz="4" w:space="0" w:color="auto"/>
              <w:bottom w:val="single" w:sz="4" w:space="0" w:color="auto"/>
              <w:right w:val="single" w:sz="4" w:space="0" w:color="auto"/>
            </w:tcBorders>
          </w:tcPr>
          <w:p w14:paraId="6E1B8510" w14:textId="77777777" w:rsidR="00743104" w:rsidRPr="00743104" w:rsidRDefault="00743104" w:rsidP="00743104">
            <w:pPr>
              <w:widowControl w:val="0"/>
              <w:jc w:val="center"/>
              <w:rPr>
                <w:rFonts w:ascii="Arial" w:eastAsia="SimSun" w:hAnsi="Arial"/>
                <w:sz w:val="18"/>
                <w:lang w:eastAsia="ja-JP"/>
              </w:rPr>
            </w:pPr>
            <w:r w:rsidRPr="00743104">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CCBB36" w14:textId="77777777" w:rsidR="00743104" w:rsidRPr="00743104" w:rsidRDefault="00743104" w:rsidP="00743104">
            <w:pPr>
              <w:widowControl w:val="0"/>
              <w:jc w:val="center"/>
              <w:rPr>
                <w:rFonts w:ascii="Arial" w:eastAsia="SimSun" w:hAnsi="Arial"/>
                <w:sz w:val="18"/>
                <w:lang w:eastAsia="ja-JP"/>
              </w:rPr>
            </w:pPr>
            <w:r w:rsidRPr="00743104">
              <w:rPr>
                <w:rFonts w:ascii="Arial" w:eastAsia="SimSun" w:hAnsi="Arial"/>
                <w:sz w:val="18"/>
                <w:lang w:eastAsia="ja-JP"/>
              </w:rPr>
              <w:t>reject</w:t>
            </w:r>
          </w:p>
        </w:tc>
      </w:tr>
      <w:tr w:rsidR="00743104" w:rsidRPr="00743104" w14:paraId="6FCA6C4B" w14:textId="77777777" w:rsidTr="00B100F3">
        <w:tc>
          <w:tcPr>
            <w:tcW w:w="2160" w:type="dxa"/>
            <w:tcBorders>
              <w:top w:val="single" w:sz="4" w:space="0" w:color="auto"/>
              <w:left w:val="single" w:sz="4" w:space="0" w:color="auto"/>
              <w:bottom w:val="single" w:sz="4" w:space="0" w:color="auto"/>
              <w:right w:val="single" w:sz="4" w:space="0" w:color="auto"/>
            </w:tcBorders>
          </w:tcPr>
          <w:p w14:paraId="09143CC4"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14:paraId="686BE3EC"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13C1D5" w14:textId="77777777" w:rsidR="00743104" w:rsidRPr="00743104" w:rsidRDefault="00743104" w:rsidP="00743104">
            <w:pPr>
              <w:widowControl w:val="0"/>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FFCDD7"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NR CGI</w:t>
            </w:r>
          </w:p>
          <w:p w14:paraId="3E887331"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13B80096" w14:textId="67DC650F" w:rsidR="00743104" w:rsidRPr="00743104" w:rsidRDefault="00411A6A" w:rsidP="00743104">
            <w:pPr>
              <w:widowControl w:val="0"/>
              <w:rPr>
                <w:rFonts w:ascii="Arial" w:eastAsia="SimSun" w:hAnsi="Arial"/>
                <w:sz w:val="18"/>
                <w:lang w:eastAsia="ja-JP"/>
              </w:rPr>
            </w:pPr>
            <w:ins w:id="63" w:author="Jian (James) Xu" w:date="2025-05-06T10:57:00Z" w16du:dateUtc="2025-05-06T14:57:00Z">
              <w:r>
                <w:rPr>
                  <w:rFonts w:ascii="Arial" w:eastAsia="SimSun" w:hAnsi="Arial"/>
                  <w:sz w:val="18"/>
                  <w:lang w:eastAsia="ja-JP"/>
                </w:rPr>
                <w:t xml:space="preserve">Or target </w:t>
              </w:r>
              <w:proofErr w:type="spellStart"/>
              <w:r>
                <w:rPr>
                  <w:rFonts w:ascii="Arial" w:eastAsia="SimSun" w:hAnsi="Arial"/>
                  <w:sz w:val="18"/>
                  <w:lang w:eastAsia="ja-JP"/>
                </w:rPr>
                <w:t>PSCell</w:t>
              </w:r>
              <w:proofErr w:type="spellEnd"/>
              <w:r>
                <w:rPr>
                  <w:rFonts w:ascii="Arial" w:eastAsia="SimSun" w:hAnsi="Arial"/>
                  <w:sz w:val="18"/>
                  <w:lang w:eastAsia="ja-JP"/>
                </w:rPr>
                <w:t xml:space="preserve"> ID. </w:t>
              </w:r>
            </w:ins>
          </w:p>
        </w:tc>
        <w:tc>
          <w:tcPr>
            <w:tcW w:w="1080" w:type="dxa"/>
            <w:tcBorders>
              <w:top w:val="single" w:sz="4" w:space="0" w:color="auto"/>
              <w:left w:val="single" w:sz="4" w:space="0" w:color="auto"/>
              <w:bottom w:val="single" w:sz="4" w:space="0" w:color="auto"/>
              <w:right w:val="single" w:sz="4" w:space="0" w:color="auto"/>
            </w:tcBorders>
          </w:tcPr>
          <w:p w14:paraId="14FB2F8B" w14:textId="77777777" w:rsidR="00743104" w:rsidRPr="00743104" w:rsidRDefault="00743104" w:rsidP="00743104">
            <w:pPr>
              <w:widowControl w:val="0"/>
              <w:jc w:val="center"/>
              <w:rPr>
                <w:rFonts w:ascii="Arial" w:eastAsia="SimSun" w:hAnsi="Arial"/>
                <w:sz w:val="18"/>
                <w:lang w:eastAsia="ja-JP"/>
              </w:rPr>
            </w:pPr>
            <w:r w:rsidRPr="00743104">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5BB20E" w14:textId="77777777" w:rsidR="00743104" w:rsidRPr="00743104" w:rsidRDefault="00743104" w:rsidP="00743104">
            <w:pPr>
              <w:widowControl w:val="0"/>
              <w:jc w:val="center"/>
              <w:rPr>
                <w:rFonts w:ascii="Arial" w:eastAsia="SimSun" w:hAnsi="Arial"/>
                <w:sz w:val="18"/>
                <w:lang w:eastAsia="ja-JP"/>
              </w:rPr>
            </w:pPr>
            <w:r w:rsidRPr="00743104">
              <w:rPr>
                <w:rFonts w:ascii="Arial" w:eastAsia="SimSun" w:hAnsi="Arial"/>
                <w:sz w:val="18"/>
                <w:lang w:eastAsia="ja-JP"/>
              </w:rPr>
              <w:t>reject</w:t>
            </w:r>
          </w:p>
        </w:tc>
      </w:tr>
      <w:tr w:rsidR="00743104" w:rsidRPr="00743104" w14:paraId="29D97AB6" w14:textId="77777777" w:rsidTr="00B100F3">
        <w:tc>
          <w:tcPr>
            <w:tcW w:w="2160" w:type="dxa"/>
            <w:tcBorders>
              <w:top w:val="single" w:sz="4" w:space="0" w:color="auto"/>
              <w:left w:val="single" w:sz="4" w:space="0" w:color="auto"/>
              <w:bottom w:val="single" w:sz="4" w:space="0" w:color="auto"/>
              <w:right w:val="single" w:sz="4" w:space="0" w:color="auto"/>
            </w:tcBorders>
          </w:tcPr>
          <w:p w14:paraId="43A975B4" w14:textId="77777777" w:rsidR="00743104" w:rsidRPr="00743104" w:rsidRDefault="00743104" w:rsidP="00743104">
            <w:pPr>
              <w:widowControl w:val="0"/>
              <w:rPr>
                <w:rFonts w:ascii="Arial" w:eastAsia="SimSun" w:hAnsi="Arial"/>
                <w:b/>
                <w:bCs/>
                <w:sz w:val="18"/>
              </w:rPr>
            </w:pPr>
            <w:r w:rsidRPr="00743104">
              <w:rPr>
                <w:rFonts w:ascii="Arial" w:eastAsia="SimSun" w:hAnsi="Arial"/>
                <w:b/>
                <w:bCs/>
                <w:sz w:val="18"/>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571548FD" w14:textId="77777777" w:rsidR="00743104" w:rsidRPr="00743104" w:rsidRDefault="00743104" w:rsidP="00743104">
            <w:pPr>
              <w:widowControl w:val="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669E0081" w14:textId="77777777" w:rsidR="00743104" w:rsidRPr="00743104" w:rsidRDefault="00743104" w:rsidP="00743104">
            <w:pPr>
              <w:widowControl w:val="0"/>
              <w:rPr>
                <w:rFonts w:ascii="Arial" w:eastAsia="SimSun" w:hAnsi="Arial"/>
                <w:i/>
                <w:sz w:val="18"/>
                <w:lang w:eastAsia="ja-JP"/>
              </w:rPr>
            </w:pPr>
            <w:r w:rsidRPr="00743104">
              <w:rPr>
                <w:rFonts w:ascii="Arial" w:eastAsia="SimSu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6863299" w14:textId="77777777" w:rsidR="00743104" w:rsidRPr="00743104" w:rsidRDefault="00743104" w:rsidP="00743104">
            <w:pPr>
              <w:widowControl w:val="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754FFA56" w14:textId="77777777" w:rsidR="00743104" w:rsidRPr="00743104" w:rsidRDefault="00743104" w:rsidP="00743104">
            <w:pPr>
              <w:widowControl w:val="0"/>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439E85" w14:textId="77777777" w:rsidR="00743104" w:rsidRPr="00743104" w:rsidRDefault="00743104" w:rsidP="00743104">
            <w:pPr>
              <w:widowControl w:val="0"/>
              <w:jc w:val="center"/>
              <w:rPr>
                <w:rFonts w:ascii="Arial" w:eastAsia="SimSun" w:hAnsi="Arial"/>
                <w:sz w:val="18"/>
              </w:rPr>
            </w:pPr>
            <w:r w:rsidRPr="00743104">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5250FBB" w14:textId="77777777" w:rsidR="00743104" w:rsidRPr="00743104" w:rsidRDefault="00743104" w:rsidP="00743104">
            <w:pPr>
              <w:widowControl w:val="0"/>
              <w:jc w:val="center"/>
              <w:rPr>
                <w:rFonts w:ascii="Arial" w:eastAsia="SimSun" w:hAnsi="Arial"/>
                <w:sz w:val="18"/>
              </w:rPr>
            </w:pPr>
            <w:r w:rsidRPr="00743104">
              <w:rPr>
                <w:rFonts w:ascii="Arial" w:eastAsia="SimSun" w:hAnsi="Arial"/>
                <w:sz w:val="18"/>
              </w:rPr>
              <w:t>ignore</w:t>
            </w:r>
          </w:p>
        </w:tc>
      </w:tr>
      <w:tr w:rsidR="00743104" w:rsidRPr="00743104" w14:paraId="17D514EF" w14:textId="77777777" w:rsidTr="00B100F3">
        <w:tc>
          <w:tcPr>
            <w:tcW w:w="2160" w:type="dxa"/>
            <w:tcBorders>
              <w:top w:val="single" w:sz="4" w:space="0" w:color="auto"/>
              <w:left w:val="single" w:sz="4" w:space="0" w:color="auto"/>
              <w:bottom w:val="single" w:sz="4" w:space="0" w:color="auto"/>
              <w:right w:val="single" w:sz="4" w:space="0" w:color="auto"/>
            </w:tcBorders>
          </w:tcPr>
          <w:p w14:paraId="174562AC" w14:textId="77777777" w:rsidR="00743104" w:rsidRPr="00743104" w:rsidRDefault="00743104" w:rsidP="00743104">
            <w:pPr>
              <w:keepNext/>
              <w:keepLines/>
              <w:ind w:left="113"/>
              <w:rPr>
                <w:rFonts w:ascii="Arial" w:eastAsia="SimSun" w:hAnsi="Arial"/>
                <w:sz w:val="18"/>
              </w:rPr>
            </w:pPr>
            <w:r w:rsidRPr="00743104">
              <w:rPr>
                <w:rFonts w:ascii="Arial" w:eastAsia="SimSun" w:hAnsi="Arial"/>
                <w:sz w:val="18"/>
              </w:rP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5BE7300F" w14:textId="77777777" w:rsidR="00743104" w:rsidRPr="00743104" w:rsidRDefault="00743104" w:rsidP="00743104">
            <w:pPr>
              <w:widowControl w:val="0"/>
              <w:rPr>
                <w:rFonts w:ascii="Arial" w:eastAsia="SimSun" w:hAnsi="Arial"/>
                <w:sz w:val="18"/>
              </w:rPr>
            </w:pPr>
            <w:r w:rsidRPr="00743104">
              <w:rPr>
                <w:rFonts w:ascii="Arial" w:eastAsia="SimSu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2B858B" w14:textId="77777777" w:rsidR="00743104" w:rsidRPr="00743104" w:rsidRDefault="00743104" w:rsidP="00743104">
            <w:pPr>
              <w:widowControl w:val="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AEF405" w14:textId="77777777" w:rsidR="00743104" w:rsidRPr="00743104" w:rsidRDefault="00743104" w:rsidP="00743104">
            <w:pPr>
              <w:widowControl w:val="0"/>
              <w:rPr>
                <w:rFonts w:ascii="Arial" w:eastAsia="SimSun" w:hAnsi="Arial"/>
                <w:sz w:val="18"/>
              </w:rPr>
            </w:pPr>
            <w:r w:rsidRPr="00743104">
              <w:rPr>
                <w:rFonts w:ascii="Arial" w:eastAsia="Yu Mincho" w:hAnsi="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9D44B70" w14:textId="77777777" w:rsidR="00743104" w:rsidRPr="00743104" w:rsidRDefault="00743104" w:rsidP="00743104">
            <w:pPr>
              <w:widowControl w:val="0"/>
              <w:rPr>
                <w:rFonts w:ascii="Arial" w:eastAsia="SimSun" w:hAnsi="Arial"/>
                <w:sz w:val="18"/>
                <w:lang w:eastAsia="ja-JP"/>
              </w:rPr>
            </w:pPr>
            <w:r w:rsidRPr="00743104">
              <w:rPr>
                <w:rFonts w:ascii="Arial" w:eastAsia="SimSun" w:hAnsi="Arial"/>
                <w:sz w:val="18"/>
                <w:lang w:eastAsia="zh-CN"/>
              </w:rPr>
              <w:t xml:space="preserve">Corresponds to the </w:t>
            </w:r>
            <w:r w:rsidRPr="00743104">
              <w:rPr>
                <w:rFonts w:ascii="Arial" w:eastAsia="SimSun" w:hAnsi="Arial"/>
                <w:i/>
                <w:sz w:val="18"/>
              </w:rPr>
              <w:t>TCI-</w:t>
            </w:r>
            <w:proofErr w:type="spellStart"/>
            <w:r w:rsidRPr="00743104">
              <w:rPr>
                <w:rFonts w:ascii="Arial" w:eastAsia="SimSun" w:hAnsi="Arial"/>
                <w:i/>
                <w:sz w:val="18"/>
              </w:rPr>
              <w:t>StateId</w:t>
            </w:r>
            <w:proofErr w:type="spellEnd"/>
            <w:r w:rsidRPr="00743104">
              <w:rPr>
                <w:rFonts w:ascii="Arial" w:eastAsia="SimSun" w:hAnsi="Arial"/>
                <w:sz w:val="18"/>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605F0FE8" w14:textId="77777777" w:rsidR="00743104" w:rsidRPr="00743104" w:rsidRDefault="00743104" w:rsidP="00743104">
            <w:pPr>
              <w:widowControl w:val="0"/>
              <w:jc w:val="center"/>
              <w:rPr>
                <w:rFonts w:ascii="Arial" w:eastAsia="SimSun" w:hAnsi="Arial"/>
                <w:sz w:val="18"/>
              </w:rPr>
            </w:pPr>
            <w:r w:rsidRPr="00743104">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9F219D0" w14:textId="77777777" w:rsidR="00743104" w:rsidRPr="00743104" w:rsidRDefault="00743104" w:rsidP="00743104">
            <w:pPr>
              <w:widowControl w:val="0"/>
              <w:jc w:val="center"/>
              <w:rPr>
                <w:rFonts w:ascii="Arial" w:eastAsia="SimSun" w:hAnsi="Arial"/>
                <w:sz w:val="18"/>
              </w:rPr>
            </w:pPr>
          </w:p>
        </w:tc>
      </w:tr>
      <w:tr w:rsidR="00743104" w:rsidRPr="00743104" w14:paraId="7441605D" w14:textId="77777777" w:rsidTr="00B100F3">
        <w:tc>
          <w:tcPr>
            <w:tcW w:w="2160" w:type="dxa"/>
            <w:tcBorders>
              <w:top w:val="single" w:sz="4" w:space="0" w:color="auto"/>
              <w:left w:val="single" w:sz="4" w:space="0" w:color="auto"/>
              <w:bottom w:val="single" w:sz="4" w:space="0" w:color="auto"/>
              <w:right w:val="single" w:sz="4" w:space="0" w:color="auto"/>
            </w:tcBorders>
          </w:tcPr>
          <w:p w14:paraId="6490DC87" w14:textId="77777777" w:rsidR="00743104" w:rsidRPr="00743104" w:rsidRDefault="00743104" w:rsidP="00743104">
            <w:pPr>
              <w:keepNext/>
              <w:keepLines/>
              <w:ind w:left="113"/>
              <w:rPr>
                <w:rFonts w:ascii="Arial" w:eastAsia="SimSun" w:hAnsi="Arial"/>
                <w:sz w:val="18"/>
              </w:rPr>
            </w:pPr>
            <w:r w:rsidRPr="00743104">
              <w:rPr>
                <w:rFonts w:ascii="Arial" w:eastAsia="SimSun" w:hAnsi="Arial"/>
                <w:sz w:val="18"/>
              </w:rPr>
              <w:t>&gt;</w:t>
            </w:r>
            <w:r w:rsidRPr="00743104">
              <w:rPr>
                <w:rFonts w:ascii="Arial" w:eastAsia="SimSun" w:hAnsi="Arial" w:hint="eastAsia"/>
                <w:sz w:val="18"/>
                <w:lang w:eastAsia="zh-CN"/>
              </w:rPr>
              <w:t xml:space="preserve">UL </w:t>
            </w:r>
            <w:r w:rsidRPr="00743104">
              <w:rPr>
                <w:rFonts w:ascii="Arial" w:eastAsia="SimSun" w:hAnsi="Arial"/>
                <w:sz w:val="18"/>
              </w:rPr>
              <w:t>TCI State ID</w:t>
            </w:r>
          </w:p>
        </w:tc>
        <w:tc>
          <w:tcPr>
            <w:tcW w:w="1080" w:type="dxa"/>
            <w:tcBorders>
              <w:top w:val="single" w:sz="4" w:space="0" w:color="auto"/>
              <w:left w:val="single" w:sz="4" w:space="0" w:color="auto"/>
              <w:bottom w:val="single" w:sz="4" w:space="0" w:color="auto"/>
              <w:right w:val="single" w:sz="4" w:space="0" w:color="auto"/>
            </w:tcBorders>
          </w:tcPr>
          <w:p w14:paraId="246920BB" w14:textId="77777777" w:rsidR="00743104" w:rsidRPr="00743104" w:rsidRDefault="00743104" w:rsidP="00743104">
            <w:pPr>
              <w:widowControl w:val="0"/>
              <w:rPr>
                <w:rFonts w:ascii="Arial" w:eastAsia="SimSun" w:hAnsi="Arial"/>
                <w:sz w:val="18"/>
                <w:lang w:eastAsia="zh-CN"/>
              </w:rPr>
            </w:pPr>
            <w:r w:rsidRPr="00743104">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1958CF" w14:textId="77777777" w:rsidR="00743104" w:rsidRPr="00743104" w:rsidRDefault="00743104" w:rsidP="00743104">
            <w:pPr>
              <w:widowControl w:val="0"/>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70E3DB" w14:textId="77777777" w:rsidR="00743104" w:rsidRPr="00743104" w:rsidRDefault="00743104" w:rsidP="00743104">
            <w:pPr>
              <w:widowControl w:val="0"/>
              <w:rPr>
                <w:rFonts w:ascii="Arial" w:eastAsia="Yu Mincho" w:hAnsi="Arial"/>
                <w:sz w:val="18"/>
                <w:lang w:eastAsia="ja-JP"/>
              </w:rPr>
            </w:pPr>
            <w:r w:rsidRPr="00743104">
              <w:rPr>
                <w:rFonts w:ascii="Arial" w:eastAsia="Yu Mincho" w:hAnsi="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0E1F657" w14:textId="77777777" w:rsidR="00743104" w:rsidRPr="00743104" w:rsidRDefault="00743104" w:rsidP="00743104">
            <w:pPr>
              <w:widowControl w:val="0"/>
              <w:rPr>
                <w:rFonts w:ascii="Arial" w:eastAsia="SimSun" w:hAnsi="Arial"/>
                <w:sz w:val="18"/>
                <w:lang w:eastAsia="zh-CN"/>
              </w:rPr>
            </w:pPr>
            <w:r w:rsidRPr="00743104">
              <w:rPr>
                <w:rFonts w:ascii="Arial" w:eastAsia="SimSun" w:hAnsi="Arial"/>
                <w:sz w:val="18"/>
                <w:lang w:eastAsia="zh-CN"/>
              </w:rPr>
              <w:t xml:space="preserve">Corresponds to the </w:t>
            </w:r>
            <w:r w:rsidRPr="00743104">
              <w:rPr>
                <w:rFonts w:ascii="Arial" w:eastAsia="SimSun" w:hAnsi="Arial"/>
                <w:i/>
                <w:sz w:val="18"/>
              </w:rPr>
              <w:t>TCI-UL-</w:t>
            </w:r>
            <w:proofErr w:type="spellStart"/>
            <w:r w:rsidRPr="00743104">
              <w:rPr>
                <w:rFonts w:ascii="Arial" w:eastAsia="SimSun" w:hAnsi="Arial"/>
                <w:i/>
                <w:sz w:val="18"/>
              </w:rPr>
              <w:t>StateId</w:t>
            </w:r>
            <w:proofErr w:type="spellEnd"/>
            <w:r w:rsidRPr="00743104">
              <w:rPr>
                <w:rFonts w:ascii="Arial" w:eastAsia="SimSun" w:hAnsi="Arial"/>
                <w:sz w:val="18"/>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57B440C5" w14:textId="77777777" w:rsidR="00743104" w:rsidRPr="00743104" w:rsidRDefault="00743104" w:rsidP="00743104">
            <w:pPr>
              <w:widowControl w:val="0"/>
              <w:jc w:val="center"/>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3925A540" w14:textId="77777777" w:rsidR="00743104" w:rsidRPr="00743104" w:rsidRDefault="00743104" w:rsidP="00743104">
            <w:pPr>
              <w:widowControl w:val="0"/>
              <w:jc w:val="center"/>
              <w:rPr>
                <w:rFonts w:ascii="Arial" w:eastAsia="SimSun" w:hAnsi="Arial"/>
                <w:sz w:val="18"/>
              </w:rPr>
            </w:pPr>
          </w:p>
        </w:tc>
      </w:tr>
    </w:tbl>
    <w:p w14:paraId="0B1AC101" w14:textId="77777777" w:rsidR="00743104" w:rsidRPr="00743104" w:rsidRDefault="00743104" w:rsidP="00743104">
      <w:pPr>
        <w:tabs>
          <w:tab w:val="left" w:pos="720"/>
        </w:tabs>
        <w:spacing w:after="180"/>
        <w:rPr>
          <w:rFonts w:eastAsia="SimSun"/>
          <w:lang w:eastAsia="zh-CN"/>
        </w:rPr>
      </w:pPr>
    </w:p>
    <w:p w14:paraId="06E65D48" w14:textId="77777777" w:rsidR="00187976" w:rsidRDefault="00187976" w:rsidP="00187976">
      <w:pPr>
        <w:pStyle w:val="FirstChange"/>
      </w:pPr>
      <w:r>
        <w:t>&lt;&lt;&lt;&lt;&lt;&lt;&lt;&lt;&lt;&lt;&lt;&lt;&lt;&lt;&lt;&lt;&lt;&lt;&lt;&lt; End of Second Change &gt;&gt;&gt;&gt;&gt;&gt;&gt;&gt;&gt;&gt;&gt;&gt;&gt;&gt;&gt;&gt;&gt;&gt;&gt;&gt;</w:t>
      </w:r>
    </w:p>
    <w:p w14:paraId="21C4E1A8" w14:textId="77777777" w:rsidR="00187976" w:rsidRDefault="00187976" w:rsidP="001B1063">
      <w:pPr>
        <w:spacing w:after="120"/>
        <w:rPr>
          <w:rFonts w:eastAsia="Times New Roman"/>
          <w:b/>
          <w:bCs/>
          <w:sz w:val="22"/>
          <w:szCs w:val="22"/>
        </w:rPr>
      </w:pPr>
    </w:p>
    <w:p w14:paraId="1EE1EA72" w14:textId="759CF737" w:rsidR="001B1063" w:rsidRDefault="001B1063" w:rsidP="001B1063">
      <w:pPr>
        <w:spacing w:after="120"/>
        <w:rPr>
          <w:rFonts w:eastAsia="Times New Roman"/>
          <w:b/>
          <w:bCs/>
        </w:rPr>
      </w:pPr>
      <w:r w:rsidRPr="00F16ED5">
        <w:rPr>
          <w:rFonts w:eastAsia="Times New Roman"/>
          <w:b/>
          <w:bCs/>
          <w:sz w:val="22"/>
          <w:szCs w:val="22"/>
        </w:rPr>
        <w:t xml:space="preserve">Proposal </w:t>
      </w:r>
      <w:r>
        <w:rPr>
          <w:rFonts w:eastAsia="Times New Roman"/>
          <w:b/>
          <w:bCs/>
          <w:sz w:val="22"/>
          <w:szCs w:val="22"/>
        </w:rPr>
        <w:t>3</w:t>
      </w:r>
      <w:r w:rsidRPr="00F16ED5">
        <w:rPr>
          <w:rFonts w:eastAsia="Times New Roman"/>
          <w:b/>
          <w:bCs/>
          <w:sz w:val="22"/>
          <w:szCs w:val="22"/>
        </w:rPr>
        <w:t xml:space="preserve">: </w:t>
      </w:r>
      <w:r>
        <w:rPr>
          <w:rFonts w:eastAsia="Times New Roman"/>
          <w:b/>
          <w:bCs/>
          <w:sz w:val="22"/>
          <w:szCs w:val="22"/>
        </w:rPr>
        <w:t xml:space="preserve">To agree the stage 3 change above about </w:t>
      </w:r>
      <w:r w:rsidRPr="001B1063">
        <w:rPr>
          <w:rFonts w:eastAsia="Times New Roman"/>
          <w:b/>
          <w:bCs/>
          <w:sz w:val="22"/>
          <w:szCs w:val="22"/>
        </w:rPr>
        <w:t xml:space="preserve">CELL SWITCH NOTIFICATION </w:t>
      </w:r>
      <w:r>
        <w:rPr>
          <w:rFonts w:eastAsia="Times New Roman"/>
          <w:b/>
          <w:bCs/>
          <w:sz w:val="22"/>
          <w:szCs w:val="22"/>
        </w:rPr>
        <w:t>message for</w:t>
      </w:r>
      <w:r w:rsidRPr="00D9182C">
        <w:rPr>
          <w:rFonts w:eastAsia="Times New Roman"/>
          <w:b/>
          <w:bCs/>
        </w:rPr>
        <w:t xml:space="preserve"> </w:t>
      </w:r>
      <w:r>
        <w:rPr>
          <w:rFonts w:eastAsia="Times New Roman"/>
          <w:b/>
          <w:bCs/>
        </w:rPr>
        <w:t xml:space="preserve">TS 38.423. </w:t>
      </w:r>
    </w:p>
    <w:p w14:paraId="0E6C2635" w14:textId="77777777" w:rsidR="0068097B" w:rsidRDefault="0068097B" w:rsidP="00E70C39">
      <w:pPr>
        <w:spacing w:after="120"/>
        <w:rPr>
          <w:rFonts w:eastAsia="Times New Roman"/>
          <w:b/>
          <w:bCs/>
        </w:rPr>
      </w:pPr>
    </w:p>
    <w:p w14:paraId="6855901C" w14:textId="77777777" w:rsidR="00291026" w:rsidRPr="005615BC" w:rsidRDefault="00291026" w:rsidP="00E70C39">
      <w:pPr>
        <w:spacing w:after="120"/>
        <w:rPr>
          <w:rFonts w:eastAsia="Times New Roman"/>
          <w:b/>
          <w:bCs/>
        </w:rPr>
      </w:pPr>
    </w:p>
    <w:p w14:paraId="2D5616F7" w14:textId="77777777" w:rsidR="00A401A4" w:rsidRDefault="00A401A4" w:rsidP="00C57E14">
      <w:pPr>
        <w:spacing w:after="120"/>
        <w:rPr>
          <w:rFonts w:eastAsia="Times New Roman"/>
        </w:rPr>
      </w:pP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38307EB2" w14:textId="77777777" w:rsidR="00A43915" w:rsidRDefault="00A43915" w:rsidP="00A43915">
      <w:pPr>
        <w:spacing w:after="120"/>
        <w:rPr>
          <w:rFonts w:eastAsia="Times New Roman"/>
          <w:b/>
          <w:bCs/>
        </w:rPr>
      </w:pPr>
      <w:r w:rsidRPr="00F16ED5">
        <w:rPr>
          <w:rFonts w:eastAsia="Times New Roman"/>
          <w:b/>
          <w:bCs/>
          <w:sz w:val="22"/>
          <w:szCs w:val="22"/>
        </w:rPr>
        <w:t xml:space="preserve">Proposal 1: </w:t>
      </w:r>
      <w:r>
        <w:rPr>
          <w:rFonts w:eastAsia="Times New Roman"/>
          <w:b/>
          <w:bCs/>
          <w:sz w:val="22"/>
          <w:szCs w:val="22"/>
        </w:rPr>
        <w:t xml:space="preserve">To revise step 23, i.e., access success message, for </w:t>
      </w:r>
      <w:r>
        <w:rPr>
          <w:rFonts w:eastAsia="Times New Roman"/>
          <w:b/>
          <w:bCs/>
        </w:rPr>
        <w:t xml:space="preserve">SN-initiated </w:t>
      </w:r>
      <w:r w:rsidRPr="004E322F">
        <w:rPr>
          <w:rFonts w:eastAsia="Times New Roman"/>
          <w:b/>
          <w:bCs/>
        </w:rPr>
        <w:t>inter-</w:t>
      </w:r>
      <w:r>
        <w:rPr>
          <w:rFonts w:eastAsia="Times New Roman"/>
          <w:b/>
          <w:bCs/>
        </w:rPr>
        <w:t>SN</w:t>
      </w:r>
      <w:r w:rsidRPr="004E322F">
        <w:rPr>
          <w:rFonts w:eastAsia="Times New Roman"/>
          <w:b/>
          <w:bCs/>
        </w:rPr>
        <w:t xml:space="preserve"> LTM</w:t>
      </w:r>
      <w:r>
        <w:rPr>
          <w:rFonts w:eastAsia="Times New Roman"/>
          <w:b/>
          <w:bCs/>
        </w:rPr>
        <w:t xml:space="preserve"> procedure and consider the following two options:  </w:t>
      </w:r>
    </w:p>
    <w:p w14:paraId="3779422A" w14:textId="77777777" w:rsidR="00A43915" w:rsidRPr="00F1782D" w:rsidRDefault="00A43915" w:rsidP="00A43915">
      <w:pPr>
        <w:pStyle w:val="ListParagraph"/>
        <w:numPr>
          <w:ilvl w:val="0"/>
          <w:numId w:val="50"/>
        </w:numPr>
        <w:spacing w:after="120"/>
        <w:ind w:leftChars="0"/>
        <w:rPr>
          <w:rFonts w:eastAsia="Times New Roman"/>
          <w:b/>
          <w:bCs/>
          <w:sz w:val="22"/>
          <w:szCs w:val="22"/>
        </w:rPr>
      </w:pPr>
      <w:r w:rsidRPr="00F1782D">
        <w:rPr>
          <w:rFonts w:eastAsia="Times New Roman"/>
          <w:b/>
          <w:bCs/>
          <w:sz w:val="22"/>
          <w:szCs w:val="22"/>
        </w:rPr>
        <w:t>Option 1: Access Success</w:t>
      </w:r>
      <w:r>
        <w:rPr>
          <w:rFonts w:eastAsia="Times New Roman"/>
          <w:b/>
          <w:bCs/>
          <w:sz w:val="22"/>
          <w:szCs w:val="22"/>
        </w:rPr>
        <w:t>/Handover Success message</w:t>
      </w:r>
      <w:r w:rsidRPr="00F1782D">
        <w:rPr>
          <w:rFonts w:eastAsia="Times New Roman"/>
          <w:b/>
          <w:bCs/>
          <w:sz w:val="22"/>
          <w:szCs w:val="22"/>
        </w:rPr>
        <w:t xml:space="preserve"> is sent from target SN to MN and then MN pass it to the source SN.</w:t>
      </w:r>
    </w:p>
    <w:p w14:paraId="41EC1462" w14:textId="77777777" w:rsidR="00A43915" w:rsidRDefault="00A43915" w:rsidP="00A43915">
      <w:pPr>
        <w:pStyle w:val="ListParagraph"/>
        <w:numPr>
          <w:ilvl w:val="0"/>
          <w:numId w:val="50"/>
        </w:numPr>
        <w:spacing w:after="120"/>
        <w:ind w:leftChars="0"/>
        <w:rPr>
          <w:rFonts w:eastAsia="Times New Roman"/>
          <w:b/>
          <w:bCs/>
          <w:sz w:val="22"/>
          <w:szCs w:val="22"/>
        </w:rPr>
      </w:pPr>
      <w:r>
        <w:rPr>
          <w:rFonts w:eastAsia="Times New Roman"/>
          <w:b/>
          <w:bCs/>
          <w:sz w:val="22"/>
          <w:szCs w:val="22"/>
        </w:rPr>
        <w:t xml:space="preserve">Option 2: </w:t>
      </w:r>
      <w:r w:rsidRPr="00095844">
        <w:rPr>
          <w:rFonts w:eastAsia="Times New Roman"/>
          <w:b/>
          <w:bCs/>
          <w:sz w:val="22"/>
          <w:szCs w:val="22"/>
        </w:rPr>
        <w:t>When MN receives RRC Reconfiguration Complete message successfully from the UE</w:t>
      </w:r>
      <w:r>
        <w:rPr>
          <w:rFonts w:eastAsia="Times New Roman"/>
          <w:b/>
          <w:bCs/>
          <w:sz w:val="22"/>
          <w:szCs w:val="22"/>
        </w:rPr>
        <w:t xml:space="preserve">, </w:t>
      </w:r>
      <w:r w:rsidRPr="00095844">
        <w:rPr>
          <w:rFonts w:eastAsia="Times New Roman"/>
          <w:b/>
          <w:bCs/>
          <w:sz w:val="22"/>
          <w:szCs w:val="22"/>
        </w:rPr>
        <w:t>MN send</w:t>
      </w:r>
      <w:r>
        <w:rPr>
          <w:rFonts w:eastAsia="Times New Roman"/>
          <w:b/>
          <w:bCs/>
          <w:sz w:val="22"/>
          <w:szCs w:val="22"/>
        </w:rPr>
        <w:t>s</w:t>
      </w:r>
      <w:r w:rsidRPr="00095844">
        <w:rPr>
          <w:rFonts w:eastAsia="Times New Roman"/>
          <w:b/>
          <w:bCs/>
          <w:sz w:val="22"/>
          <w:szCs w:val="22"/>
        </w:rPr>
        <w:t xml:space="preserve"> an Access S</w:t>
      </w:r>
      <w:r w:rsidRPr="00664184">
        <w:rPr>
          <w:rFonts w:eastAsia="Times New Roman"/>
          <w:b/>
          <w:bCs/>
          <w:sz w:val="22"/>
          <w:szCs w:val="22"/>
        </w:rPr>
        <w:t>uccess/Handover Success message or SN Modification/Release Request message to the source SN.</w:t>
      </w:r>
      <w:r w:rsidRPr="00095844">
        <w:rPr>
          <w:rFonts w:eastAsia="Times New Roman"/>
          <w:b/>
          <w:bCs/>
          <w:sz w:val="22"/>
          <w:szCs w:val="22"/>
        </w:rPr>
        <w:t xml:space="preserve"> </w:t>
      </w:r>
      <w:r>
        <w:rPr>
          <w:rFonts w:eastAsia="Times New Roman"/>
          <w:b/>
          <w:bCs/>
          <w:sz w:val="22"/>
          <w:szCs w:val="22"/>
        </w:rPr>
        <w:t xml:space="preserve"> </w:t>
      </w:r>
    </w:p>
    <w:p w14:paraId="2F7116F6" w14:textId="2C53491C" w:rsidR="00031D9D" w:rsidRDefault="00031D9D" w:rsidP="00031D9D">
      <w:pPr>
        <w:spacing w:after="120"/>
        <w:rPr>
          <w:rFonts w:eastAsia="Times New Roman"/>
          <w:b/>
          <w:bCs/>
        </w:rPr>
      </w:pPr>
      <w:r w:rsidRPr="00F16ED5">
        <w:rPr>
          <w:rFonts w:eastAsia="Times New Roman"/>
          <w:b/>
          <w:bCs/>
          <w:sz w:val="22"/>
          <w:szCs w:val="22"/>
        </w:rPr>
        <w:t xml:space="preserve">Proposal </w:t>
      </w:r>
      <w:r>
        <w:rPr>
          <w:rFonts w:eastAsia="Times New Roman"/>
          <w:b/>
          <w:bCs/>
          <w:sz w:val="22"/>
          <w:szCs w:val="22"/>
        </w:rPr>
        <w:t>2</w:t>
      </w:r>
      <w:r w:rsidRPr="00F16ED5">
        <w:rPr>
          <w:rFonts w:eastAsia="Times New Roman"/>
          <w:b/>
          <w:bCs/>
          <w:sz w:val="22"/>
          <w:szCs w:val="22"/>
        </w:rPr>
        <w:t xml:space="preserve">: </w:t>
      </w:r>
      <w:r>
        <w:rPr>
          <w:rFonts w:eastAsia="Times New Roman"/>
          <w:b/>
          <w:bCs/>
          <w:sz w:val="22"/>
          <w:szCs w:val="22"/>
        </w:rPr>
        <w:t xml:space="preserve">To adopt one of the two options proposed in FIG. 2 </w:t>
      </w:r>
      <w:r>
        <w:rPr>
          <w:rFonts w:eastAsia="Times New Roman"/>
          <w:b/>
          <w:bCs/>
        </w:rPr>
        <w:t>for</w:t>
      </w:r>
      <w:r w:rsidRPr="00D9182C">
        <w:rPr>
          <w:rFonts w:eastAsia="Times New Roman"/>
          <w:b/>
          <w:bCs/>
        </w:rPr>
        <w:t xml:space="preserve"> BLCR</w:t>
      </w:r>
      <w:r>
        <w:rPr>
          <w:rFonts w:eastAsia="Times New Roman"/>
          <w:b/>
          <w:bCs/>
        </w:rPr>
        <w:t xml:space="preserve"> to TS 37.340</w:t>
      </w:r>
      <w:r w:rsidRPr="00D9182C">
        <w:rPr>
          <w:rFonts w:eastAsia="Times New Roman"/>
          <w:b/>
          <w:bCs/>
        </w:rPr>
        <w:t xml:space="preserve"> (Figure</w:t>
      </w:r>
      <w:r w:rsidRPr="00095844">
        <w:rPr>
          <w:rFonts w:eastAsia="Times New Roman"/>
          <w:b/>
          <w:bCs/>
        </w:rPr>
        <w:t xml:space="preserve"> 10.5.2-5 </w:t>
      </w:r>
      <w:r w:rsidRPr="00D9182C">
        <w:rPr>
          <w:rFonts w:eastAsia="Times New Roman"/>
          <w:b/>
          <w:bCs/>
        </w:rPr>
        <w:t>in [</w:t>
      </w:r>
      <w:r>
        <w:rPr>
          <w:rFonts w:eastAsia="Times New Roman"/>
          <w:b/>
          <w:bCs/>
        </w:rPr>
        <w:t>2</w:t>
      </w:r>
      <w:r w:rsidRPr="00D9182C">
        <w:rPr>
          <w:rFonts w:eastAsia="Times New Roman"/>
          <w:b/>
          <w:bCs/>
        </w:rPr>
        <w:t>])</w:t>
      </w:r>
      <w:r>
        <w:rPr>
          <w:rFonts w:eastAsia="Times New Roman"/>
          <w:b/>
          <w:bCs/>
        </w:rPr>
        <w:t xml:space="preserve">. </w:t>
      </w:r>
    </w:p>
    <w:p w14:paraId="0BC4A5E2" w14:textId="77777777" w:rsidR="001B1063" w:rsidRDefault="001B1063" w:rsidP="001B1063">
      <w:pPr>
        <w:spacing w:after="120"/>
        <w:rPr>
          <w:rFonts w:eastAsia="Times New Roman"/>
          <w:b/>
          <w:bCs/>
        </w:rPr>
      </w:pPr>
      <w:r w:rsidRPr="00F16ED5">
        <w:rPr>
          <w:rFonts w:eastAsia="Times New Roman"/>
          <w:b/>
          <w:bCs/>
          <w:sz w:val="22"/>
          <w:szCs w:val="22"/>
        </w:rPr>
        <w:t xml:space="preserve">Proposal </w:t>
      </w:r>
      <w:r>
        <w:rPr>
          <w:rFonts w:eastAsia="Times New Roman"/>
          <w:b/>
          <w:bCs/>
          <w:sz w:val="22"/>
          <w:szCs w:val="22"/>
        </w:rPr>
        <w:t>3</w:t>
      </w:r>
      <w:r w:rsidRPr="00F16ED5">
        <w:rPr>
          <w:rFonts w:eastAsia="Times New Roman"/>
          <w:b/>
          <w:bCs/>
          <w:sz w:val="22"/>
          <w:szCs w:val="22"/>
        </w:rPr>
        <w:t xml:space="preserve">: </w:t>
      </w:r>
      <w:r>
        <w:rPr>
          <w:rFonts w:eastAsia="Times New Roman"/>
          <w:b/>
          <w:bCs/>
          <w:sz w:val="22"/>
          <w:szCs w:val="22"/>
        </w:rPr>
        <w:t xml:space="preserve">To agree the stage 3 change above about </w:t>
      </w:r>
      <w:r w:rsidRPr="001B1063">
        <w:rPr>
          <w:rFonts w:eastAsia="Times New Roman"/>
          <w:b/>
          <w:bCs/>
          <w:sz w:val="22"/>
          <w:szCs w:val="22"/>
        </w:rPr>
        <w:t xml:space="preserve">CELL SWITCH NOTIFICATION </w:t>
      </w:r>
      <w:r>
        <w:rPr>
          <w:rFonts w:eastAsia="Times New Roman"/>
          <w:b/>
          <w:bCs/>
          <w:sz w:val="22"/>
          <w:szCs w:val="22"/>
        </w:rPr>
        <w:t>message for</w:t>
      </w:r>
      <w:r w:rsidRPr="00D9182C">
        <w:rPr>
          <w:rFonts w:eastAsia="Times New Roman"/>
          <w:b/>
          <w:bCs/>
        </w:rPr>
        <w:t xml:space="preserve"> </w:t>
      </w:r>
      <w:r>
        <w:rPr>
          <w:rFonts w:eastAsia="Times New Roman"/>
          <w:b/>
          <w:bCs/>
        </w:rPr>
        <w:t xml:space="preserve">TS 38.423. </w:t>
      </w:r>
    </w:p>
    <w:p w14:paraId="7100355F" w14:textId="77777777" w:rsidR="008216D4" w:rsidRDefault="008216D4" w:rsidP="00465058">
      <w:pPr>
        <w:widowControl w:val="0"/>
        <w:spacing w:after="120"/>
        <w:jc w:val="both"/>
        <w:rPr>
          <w:rFonts w:eastAsiaTheme="minorEastAsia"/>
          <w:lang w:eastAsia="zh-CN"/>
        </w:rPr>
      </w:pP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3D1FB799" w14:textId="77777777" w:rsidR="00F57579" w:rsidRDefault="0034219C" w:rsidP="008F3F10">
      <w:pPr>
        <w:spacing w:after="120"/>
        <w:rPr>
          <w:sz w:val="22"/>
          <w:szCs w:val="22"/>
          <w:lang w:eastAsia="ja-JP"/>
        </w:rPr>
      </w:pPr>
      <w:r w:rsidRPr="00571C8F">
        <w:rPr>
          <w:sz w:val="22"/>
          <w:szCs w:val="22"/>
          <w:lang w:eastAsia="ja-JP"/>
        </w:rPr>
        <w:t>[</w:t>
      </w:r>
      <w:r w:rsidR="002812F1">
        <w:rPr>
          <w:sz w:val="22"/>
          <w:szCs w:val="22"/>
          <w:lang w:eastAsia="ja-JP"/>
        </w:rPr>
        <w:t>1</w:t>
      </w:r>
      <w:r w:rsidRPr="00571C8F">
        <w:rPr>
          <w:sz w:val="22"/>
          <w:szCs w:val="22"/>
          <w:lang w:eastAsia="ja-JP"/>
        </w:rPr>
        <w:t xml:space="preserve">] </w:t>
      </w:r>
      <w:r w:rsidR="00F57579" w:rsidRPr="00571C8F">
        <w:rPr>
          <w:sz w:val="22"/>
          <w:szCs w:val="22"/>
          <w:lang w:eastAsia="ja-JP"/>
        </w:rPr>
        <w:t>R3-2</w:t>
      </w:r>
      <w:r w:rsidR="00F57579">
        <w:rPr>
          <w:rFonts w:eastAsiaTheme="minorEastAsia" w:hint="eastAsia"/>
          <w:sz w:val="22"/>
          <w:szCs w:val="22"/>
          <w:lang w:eastAsia="zh-CN"/>
        </w:rPr>
        <w:t>52320</w:t>
      </w:r>
      <w:r w:rsidR="00F57579" w:rsidRPr="00571C8F">
        <w:rPr>
          <w:sz w:val="22"/>
          <w:szCs w:val="22"/>
          <w:lang w:eastAsia="ja-JP"/>
        </w:rPr>
        <w:t xml:space="preserve">, Summary of offline discussion on Mobility </w:t>
      </w:r>
      <w:proofErr w:type="spellStart"/>
      <w:r w:rsidR="00F57579" w:rsidRPr="00571C8F">
        <w:rPr>
          <w:sz w:val="22"/>
          <w:szCs w:val="22"/>
          <w:lang w:eastAsia="ja-JP"/>
        </w:rPr>
        <w:t>Enh</w:t>
      </w:r>
      <w:proofErr w:type="spellEnd"/>
      <w:r w:rsidR="00F57579" w:rsidRPr="00571C8F">
        <w:rPr>
          <w:sz w:val="22"/>
          <w:szCs w:val="22"/>
          <w:lang w:eastAsia="ja-JP"/>
        </w:rPr>
        <w:t xml:space="preserve"> </w:t>
      </w:r>
    </w:p>
    <w:p w14:paraId="6B26964D" w14:textId="078F626F" w:rsidR="0034219C" w:rsidRDefault="0034219C" w:rsidP="008F3F10">
      <w:pPr>
        <w:spacing w:after="120"/>
        <w:rPr>
          <w:sz w:val="22"/>
          <w:szCs w:val="22"/>
          <w:lang w:eastAsia="ja-JP"/>
        </w:rPr>
      </w:pPr>
      <w:r w:rsidRPr="00571C8F">
        <w:rPr>
          <w:sz w:val="22"/>
          <w:szCs w:val="22"/>
          <w:lang w:eastAsia="ja-JP"/>
        </w:rPr>
        <w:t>[</w:t>
      </w:r>
      <w:r w:rsidR="002812F1">
        <w:rPr>
          <w:sz w:val="22"/>
          <w:szCs w:val="22"/>
          <w:lang w:eastAsia="ja-JP"/>
        </w:rPr>
        <w:t>2</w:t>
      </w:r>
      <w:r w:rsidRPr="00571C8F">
        <w:rPr>
          <w:sz w:val="22"/>
          <w:szCs w:val="22"/>
          <w:lang w:eastAsia="ja-JP"/>
        </w:rPr>
        <w:t>] R3-2</w:t>
      </w:r>
      <w:r w:rsidR="0053312D" w:rsidRPr="00571C8F">
        <w:rPr>
          <w:sz w:val="22"/>
          <w:szCs w:val="22"/>
          <w:lang w:eastAsia="ja-JP"/>
        </w:rPr>
        <w:t>5</w:t>
      </w:r>
      <w:r w:rsidR="00F57579">
        <w:rPr>
          <w:sz w:val="22"/>
          <w:szCs w:val="22"/>
          <w:lang w:eastAsia="ja-JP"/>
        </w:rPr>
        <w:t>3084</w:t>
      </w:r>
      <w:r w:rsidRPr="00571C8F">
        <w:rPr>
          <w:sz w:val="22"/>
          <w:szCs w:val="22"/>
          <w:lang w:eastAsia="ja-JP"/>
        </w:rPr>
        <w:t xml:space="preserve">, </w:t>
      </w:r>
      <w:r w:rsidR="0053312D" w:rsidRPr="00571C8F">
        <w:rPr>
          <w:sz w:val="22"/>
          <w:szCs w:val="22"/>
        </w:rPr>
        <w:fldChar w:fldCharType="begin"/>
      </w:r>
      <w:r w:rsidR="0053312D" w:rsidRPr="00571C8F">
        <w:rPr>
          <w:sz w:val="22"/>
          <w:szCs w:val="22"/>
        </w:rPr>
        <w:instrText xml:space="preserve"> DOCPROPERTY  CrTitle  \* MERGEFORMAT </w:instrText>
      </w:r>
      <w:r w:rsidR="0053312D" w:rsidRPr="00571C8F">
        <w:rPr>
          <w:sz w:val="22"/>
          <w:szCs w:val="22"/>
        </w:rPr>
        <w:fldChar w:fldCharType="separate"/>
      </w:r>
      <w:r w:rsidR="0053312D" w:rsidRPr="00571C8F">
        <w:rPr>
          <w:rFonts w:hint="eastAsia"/>
          <w:sz w:val="22"/>
          <w:szCs w:val="22"/>
          <w:lang w:eastAsia="ja-JP"/>
        </w:rPr>
        <w:t>(BL</w:t>
      </w:r>
      <w:r w:rsidR="0053312D" w:rsidRPr="00571C8F">
        <w:rPr>
          <w:sz w:val="22"/>
          <w:szCs w:val="22"/>
        </w:rPr>
        <w:t xml:space="preserve"> CR to 3</w:t>
      </w:r>
      <w:r w:rsidR="002812F1">
        <w:rPr>
          <w:sz w:val="22"/>
          <w:szCs w:val="22"/>
        </w:rPr>
        <w:t>7</w:t>
      </w:r>
      <w:r w:rsidR="0053312D" w:rsidRPr="00571C8F">
        <w:rPr>
          <w:sz w:val="22"/>
          <w:szCs w:val="22"/>
        </w:rPr>
        <w:t>.3</w:t>
      </w:r>
      <w:r w:rsidR="002812F1">
        <w:rPr>
          <w:sz w:val="22"/>
          <w:szCs w:val="22"/>
        </w:rPr>
        <w:t>40</w:t>
      </w:r>
      <w:r w:rsidR="0053312D" w:rsidRPr="00571C8F">
        <w:rPr>
          <w:rFonts w:hint="eastAsia"/>
          <w:sz w:val="22"/>
          <w:szCs w:val="22"/>
          <w:lang w:eastAsia="ja-JP"/>
        </w:rPr>
        <w:t>)</w:t>
      </w:r>
      <w:r w:rsidR="0053312D" w:rsidRPr="00571C8F">
        <w:rPr>
          <w:sz w:val="22"/>
          <w:szCs w:val="22"/>
        </w:rPr>
        <w:t xml:space="preserve"> </w:t>
      </w:r>
      <w:r w:rsidR="0053312D" w:rsidRPr="00571C8F">
        <w:rPr>
          <w:sz w:val="22"/>
          <w:szCs w:val="22"/>
          <w:lang w:eastAsia="ja-JP"/>
        </w:rPr>
        <w:fldChar w:fldCharType="end"/>
      </w:r>
      <w:r w:rsidR="002812F1">
        <w:rPr>
          <w:sz w:val="22"/>
          <w:szCs w:val="22"/>
          <w:lang w:eastAsia="ja-JP"/>
        </w:rPr>
        <w:t>S</w:t>
      </w:r>
      <w:r w:rsidR="002812F1" w:rsidRPr="002812F1">
        <w:rPr>
          <w:sz w:val="22"/>
          <w:szCs w:val="22"/>
          <w:lang w:eastAsia="ja-JP"/>
        </w:rPr>
        <w:t>tage 2 for inter-CU LTM in NR-DC</w:t>
      </w:r>
    </w:p>
    <w:p w14:paraId="178967E0" w14:textId="6566B157" w:rsidR="00671970" w:rsidRDefault="00F55626" w:rsidP="00671970">
      <w:pPr>
        <w:spacing w:after="120"/>
        <w:rPr>
          <w:sz w:val="22"/>
          <w:szCs w:val="22"/>
          <w:lang w:eastAsia="ja-JP"/>
        </w:rPr>
      </w:pPr>
      <w:r w:rsidRPr="00571C8F">
        <w:rPr>
          <w:sz w:val="22"/>
          <w:szCs w:val="22"/>
          <w:lang w:eastAsia="ja-JP"/>
        </w:rPr>
        <w:t>[</w:t>
      </w:r>
      <w:r w:rsidR="00A63AC3">
        <w:rPr>
          <w:sz w:val="22"/>
          <w:szCs w:val="22"/>
          <w:lang w:eastAsia="ja-JP"/>
        </w:rPr>
        <w:t>3</w:t>
      </w:r>
      <w:r w:rsidRPr="00571C8F">
        <w:rPr>
          <w:sz w:val="22"/>
          <w:szCs w:val="22"/>
          <w:lang w:eastAsia="ja-JP"/>
        </w:rPr>
        <w:t>] R3-25</w:t>
      </w:r>
      <w:r w:rsidR="00F57579">
        <w:rPr>
          <w:sz w:val="22"/>
          <w:szCs w:val="22"/>
          <w:lang w:eastAsia="ja-JP"/>
        </w:rPr>
        <w:t>3089</w:t>
      </w:r>
      <w:r w:rsidRPr="00571C8F">
        <w:rPr>
          <w:sz w:val="22"/>
          <w:szCs w:val="22"/>
          <w:lang w:eastAsia="ja-JP"/>
        </w:rPr>
        <w:t xml:space="preserve">, </w:t>
      </w:r>
      <w:r w:rsidRPr="00571C8F">
        <w:rPr>
          <w:sz w:val="22"/>
          <w:szCs w:val="22"/>
        </w:rPr>
        <w:fldChar w:fldCharType="begin"/>
      </w:r>
      <w:r w:rsidRPr="00571C8F">
        <w:rPr>
          <w:sz w:val="22"/>
          <w:szCs w:val="22"/>
        </w:rPr>
        <w:instrText xml:space="preserve"> DOCPROPERTY  CrTitle  \* MERGEFORMAT </w:instrText>
      </w:r>
      <w:r w:rsidRPr="00571C8F">
        <w:rPr>
          <w:sz w:val="22"/>
          <w:szCs w:val="22"/>
        </w:rPr>
        <w:fldChar w:fldCharType="separate"/>
      </w:r>
      <w:r w:rsidRPr="00571C8F">
        <w:rPr>
          <w:rFonts w:hint="eastAsia"/>
          <w:sz w:val="22"/>
          <w:szCs w:val="22"/>
          <w:lang w:eastAsia="ja-JP"/>
        </w:rPr>
        <w:t>(BL</w:t>
      </w:r>
      <w:r w:rsidRPr="00571C8F">
        <w:rPr>
          <w:sz w:val="22"/>
          <w:szCs w:val="22"/>
        </w:rPr>
        <w:t xml:space="preserve"> CR to </w:t>
      </w:r>
      <w:r>
        <w:rPr>
          <w:sz w:val="22"/>
          <w:szCs w:val="22"/>
        </w:rPr>
        <w:t>38</w:t>
      </w:r>
      <w:r w:rsidRPr="00571C8F">
        <w:rPr>
          <w:sz w:val="22"/>
          <w:szCs w:val="22"/>
        </w:rPr>
        <w:t>.</w:t>
      </w:r>
      <w:r>
        <w:rPr>
          <w:sz w:val="22"/>
          <w:szCs w:val="22"/>
        </w:rPr>
        <w:t>42</w:t>
      </w:r>
      <w:r w:rsidRPr="00571C8F">
        <w:rPr>
          <w:sz w:val="22"/>
          <w:szCs w:val="22"/>
        </w:rPr>
        <w:t>3</w:t>
      </w:r>
      <w:r w:rsidRPr="00571C8F">
        <w:rPr>
          <w:rFonts w:hint="eastAsia"/>
          <w:sz w:val="22"/>
          <w:szCs w:val="22"/>
          <w:lang w:eastAsia="ja-JP"/>
        </w:rPr>
        <w:t>)</w:t>
      </w:r>
      <w:r w:rsidRPr="00571C8F">
        <w:rPr>
          <w:sz w:val="22"/>
          <w:szCs w:val="22"/>
        </w:rPr>
        <w:t xml:space="preserve"> </w:t>
      </w:r>
      <w:r w:rsidRPr="00571C8F">
        <w:rPr>
          <w:sz w:val="22"/>
          <w:szCs w:val="22"/>
          <w:lang w:eastAsia="ja-JP"/>
        </w:rPr>
        <w:fldChar w:fldCharType="end"/>
      </w:r>
      <w:proofErr w:type="spellStart"/>
      <w:r w:rsidR="00A63AC3">
        <w:rPr>
          <w:sz w:val="22"/>
          <w:szCs w:val="22"/>
          <w:lang w:eastAsia="ja-JP"/>
        </w:rPr>
        <w:t>Xn</w:t>
      </w:r>
      <w:proofErr w:type="spellEnd"/>
      <w:r w:rsidR="00A63AC3">
        <w:rPr>
          <w:sz w:val="22"/>
          <w:szCs w:val="22"/>
          <w:lang w:eastAsia="ja-JP"/>
        </w:rPr>
        <w:t xml:space="preserve"> support for</w:t>
      </w:r>
      <w:r w:rsidRPr="002812F1">
        <w:rPr>
          <w:sz w:val="22"/>
          <w:szCs w:val="22"/>
          <w:lang w:eastAsia="ja-JP"/>
        </w:rPr>
        <w:t xml:space="preserve"> inter-CU LTM</w:t>
      </w:r>
    </w:p>
    <w:p w14:paraId="2760D92A" w14:textId="77777777" w:rsidR="00671970" w:rsidRDefault="00671970" w:rsidP="00F55626">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56567" w14:textId="77777777" w:rsidR="0058337B" w:rsidRDefault="0058337B" w:rsidP="00931627">
      <w:r>
        <w:separator/>
      </w:r>
    </w:p>
  </w:endnote>
  <w:endnote w:type="continuationSeparator" w:id="0">
    <w:p w14:paraId="466F081C" w14:textId="77777777" w:rsidR="0058337B" w:rsidRDefault="0058337B"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LineDraw">
    <w:altName w:val="Arial"/>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EDEFD" w14:textId="77777777" w:rsidR="0058337B" w:rsidRDefault="0058337B" w:rsidP="00931627">
      <w:r>
        <w:separator/>
      </w:r>
    </w:p>
  </w:footnote>
  <w:footnote w:type="continuationSeparator" w:id="0">
    <w:p w14:paraId="2553BF79" w14:textId="77777777" w:rsidR="0058337B" w:rsidRDefault="0058337B"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701385"/>
    <w:multiLevelType w:val="hybridMultilevel"/>
    <w:tmpl w:val="6DF03092"/>
    <w:lvl w:ilvl="0" w:tplc="8AE8682A">
      <w:start w:val="2"/>
      <w:numFmt w:val="bullet"/>
      <w:lvlText w:val=""/>
      <w:lvlJc w:val="left"/>
      <w:pPr>
        <w:ind w:left="810" w:hanging="360"/>
      </w:pPr>
      <w:rPr>
        <w:rFonts w:ascii="Wingdings" w:eastAsia="Times New Roman" w:hAnsi="Wingdings"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7" w15:restartNumberingAfterBreak="0">
    <w:nsid w:val="21EF0C0D"/>
    <w:multiLevelType w:val="hybridMultilevel"/>
    <w:tmpl w:val="954CF16E"/>
    <w:lvl w:ilvl="0" w:tplc="84EE3C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8"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0"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2"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E1D568A"/>
    <w:multiLevelType w:val="hybridMultilevel"/>
    <w:tmpl w:val="A252A8DE"/>
    <w:lvl w:ilvl="0" w:tplc="30020352">
      <w:start w:val="2"/>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5"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4"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5"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3"/>
  </w:num>
  <w:num w:numId="2" w16cid:durableId="1722823837">
    <w:abstractNumId w:val="2"/>
  </w:num>
  <w:num w:numId="3" w16cid:durableId="756100608">
    <w:abstractNumId w:val="1"/>
  </w:num>
  <w:num w:numId="4" w16cid:durableId="1823885690">
    <w:abstractNumId w:val="27"/>
  </w:num>
  <w:num w:numId="5" w16cid:durableId="550504335">
    <w:abstractNumId w:val="29"/>
  </w:num>
  <w:num w:numId="6" w16cid:durableId="640768209">
    <w:abstractNumId w:val="25"/>
  </w:num>
  <w:num w:numId="7" w16cid:durableId="559825637">
    <w:abstractNumId w:val="3"/>
  </w:num>
  <w:num w:numId="8" w16cid:durableId="2065448555">
    <w:abstractNumId w:val="28"/>
  </w:num>
  <w:num w:numId="9" w16cid:durableId="1261648142">
    <w:abstractNumId w:val="44"/>
  </w:num>
  <w:num w:numId="10" w16cid:durableId="406540200">
    <w:abstractNumId w:val="22"/>
  </w:num>
  <w:num w:numId="11" w16cid:durableId="619530143">
    <w:abstractNumId w:val="13"/>
  </w:num>
  <w:num w:numId="12" w16cid:durableId="1825704175">
    <w:abstractNumId w:val="10"/>
  </w:num>
  <w:num w:numId="13" w16cid:durableId="1551840897">
    <w:abstractNumId w:val="8"/>
  </w:num>
  <w:num w:numId="14" w16cid:durableId="601692880">
    <w:abstractNumId w:val="49"/>
  </w:num>
  <w:num w:numId="15" w16cid:durableId="1647397866">
    <w:abstractNumId w:val="42"/>
  </w:num>
  <w:num w:numId="16" w16cid:durableId="151533128">
    <w:abstractNumId w:val="18"/>
  </w:num>
  <w:num w:numId="17" w16cid:durableId="511652552">
    <w:abstractNumId w:val="41"/>
  </w:num>
  <w:num w:numId="18" w16cid:durableId="1638993197">
    <w:abstractNumId w:val="41"/>
  </w:num>
  <w:num w:numId="19" w16cid:durableId="557937886">
    <w:abstractNumId w:val="23"/>
  </w:num>
  <w:num w:numId="20" w16cid:durableId="1187409240">
    <w:abstractNumId w:val="26"/>
  </w:num>
  <w:num w:numId="21" w16cid:durableId="342515765">
    <w:abstractNumId w:val="19"/>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4"/>
  </w:num>
  <w:num w:numId="25" w16cid:durableId="227111382">
    <w:abstractNumId w:val="37"/>
  </w:num>
  <w:num w:numId="26" w16cid:durableId="21589947">
    <w:abstractNumId w:val="48"/>
  </w:num>
  <w:num w:numId="27" w16cid:durableId="602806171">
    <w:abstractNumId w:val="30"/>
  </w:num>
  <w:num w:numId="28" w16cid:durableId="938373420">
    <w:abstractNumId w:val="15"/>
  </w:num>
  <w:num w:numId="29" w16cid:durableId="2084373013">
    <w:abstractNumId w:val="4"/>
  </w:num>
  <w:num w:numId="30" w16cid:durableId="540944084">
    <w:abstractNumId w:val="20"/>
  </w:num>
  <w:num w:numId="31" w16cid:durableId="1059742370">
    <w:abstractNumId w:val="9"/>
  </w:num>
  <w:num w:numId="32" w16cid:durableId="1003973805">
    <w:abstractNumId w:val="35"/>
  </w:num>
  <w:num w:numId="33" w16cid:durableId="152263208">
    <w:abstractNumId w:val="46"/>
  </w:num>
  <w:num w:numId="34" w16cid:durableId="942221836">
    <w:abstractNumId w:val="32"/>
  </w:num>
  <w:num w:numId="35" w16cid:durableId="56831799">
    <w:abstractNumId w:val="43"/>
  </w:num>
  <w:num w:numId="36" w16cid:durableId="1417478875">
    <w:abstractNumId w:val="21"/>
  </w:num>
  <w:num w:numId="37" w16cid:durableId="1648051143">
    <w:abstractNumId w:val="47"/>
  </w:num>
  <w:num w:numId="38" w16cid:durableId="1470048101">
    <w:abstractNumId w:val="36"/>
  </w:num>
  <w:num w:numId="39" w16cid:durableId="556357506">
    <w:abstractNumId w:val="0"/>
  </w:num>
  <w:num w:numId="40" w16cid:durableId="433861400">
    <w:abstractNumId w:val="38"/>
  </w:num>
  <w:num w:numId="41" w16cid:durableId="328292927">
    <w:abstractNumId w:val="39"/>
  </w:num>
  <w:num w:numId="42" w16cid:durableId="1379279151">
    <w:abstractNumId w:val="7"/>
  </w:num>
  <w:num w:numId="43" w16cid:durableId="1102528445">
    <w:abstractNumId w:val="40"/>
  </w:num>
  <w:num w:numId="44" w16cid:durableId="272901391">
    <w:abstractNumId w:val="16"/>
  </w:num>
  <w:num w:numId="45" w16cid:durableId="1282764360">
    <w:abstractNumId w:val="6"/>
  </w:num>
  <w:num w:numId="46" w16cid:durableId="433592353">
    <w:abstractNumId w:val="50"/>
  </w:num>
  <w:num w:numId="47" w16cid:durableId="2143385172">
    <w:abstractNumId w:val="45"/>
  </w:num>
  <w:num w:numId="48" w16cid:durableId="881673848">
    <w:abstractNumId w:val="14"/>
  </w:num>
  <w:num w:numId="49" w16cid:durableId="137918440">
    <w:abstractNumId w:val="31"/>
  </w:num>
  <w:num w:numId="50" w16cid:durableId="1947033410">
    <w:abstractNumId w:val="17"/>
  </w:num>
  <w:num w:numId="51" w16cid:durableId="1177621185">
    <w:abstractNumId w:val="34"/>
  </w:num>
  <w:num w:numId="52" w16cid:durableId="88803099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4367"/>
    <w:rsid w:val="00015264"/>
    <w:rsid w:val="00016712"/>
    <w:rsid w:val="00016B20"/>
    <w:rsid w:val="00017203"/>
    <w:rsid w:val="0001790A"/>
    <w:rsid w:val="0002088C"/>
    <w:rsid w:val="00020FBF"/>
    <w:rsid w:val="00021410"/>
    <w:rsid w:val="000218CD"/>
    <w:rsid w:val="000248FB"/>
    <w:rsid w:val="0002660F"/>
    <w:rsid w:val="000267C1"/>
    <w:rsid w:val="000310A9"/>
    <w:rsid w:val="000310EC"/>
    <w:rsid w:val="00031B11"/>
    <w:rsid w:val="00031D9D"/>
    <w:rsid w:val="000328C0"/>
    <w:rsid w:val="00034815"/>
    <w:rsid w:val="00034D23"/>
    <w:rsid w:val="00034F93"/>
    <w:rsid w:val="00035F05"/>
    <w:rsid w:val="000368F4"/>
    <w:rsid w:val="00037181"/>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28C"/>
    <w:rsid w:val="000567F3"/>
    <w:rsid w:val="00056B0A"/>
    <w:rsid w:val="000577CE"/>
    <w:rsid w:val="00060578"/>
    <w:rsid w:val="000607B0"/>
    <w:rsid w:val="00062B29"/>
    <w:rsid w:val="00063FF8"/>
    <w:rsid w:val="00065EA2"/>
    <w:rsid w:val="000703A1"/>
    <w:rsid w:val="00070CB4"/>
    <w:rsid w:val="00070CCD"/>
    <w:rsid w:val="00071389"/>
    <w:rsid w:val="00073A17"/>
    <w:rsid w:val="00074F2C"/>
    <w:rsid w:val="000750C5"/>
    <w:rsid w:val="000766F0"/>
    <w:rsid w:val="000771FD"/>
    <w:rsid w:val="00077E81"/>
    <w:rsid w:val="000805F3"/>
    <w:rsid w:val="0008122B"/>
    <w:rsid w:val="00081904"/>
    <w:rsid w:val="00083C44"/>
    <w:rsid w:val="00083E4F"/>
    <w:rsid w:val="00083F55"/>
    <w:rsid w:val="000862AF"/>
    <w:rsid w:val="00086470"/>
    <w:rsid w:val="000866A2"/>
    <w:rsid w:val="00086831"/>
    <w:rsid w:val="000876B7"/>
    <w:rsid w:val="00087C61"/>
    <w:rsid w:val="0009321E"/>
    <w:rsid w:val="00094093"/>
    <w:rsid w:val="00095844"/>
    <w:rsid w:val="000962BA"/>
    <w:rsid w:val="00097229"/>
    <w:rsid w:val="000A07C7"/>
    <w:rsid w:val="000A1AC3"/>
    <w:rsid w:val="000A1E19"/>
    <w:rsid w:val="000A3BB5"/>
    <w:rsid w:val="000A466B"/>
    <w:rsid w:val="000A5075"/>
    <w:rsid w:val="000A7733"/>
    <w:rsid w:val="000B15E2"/>
    <w:rsid w:val="000B2869"/>
    <w:rsid w:val="000B29FA"/>
    <w:rsid w:val="000B2F77"/>
    <w:rsid w:val="000C0F91"/>
    <w:rsid w:val="000C331A"/>
    <w:rsid w:val="000C344B"/>
    <w:rsid w:val="000D0029"/>
    <w:rsid w:val="000D08E2"/>
    <w:rsid w:val="000D08FC"/>
    <w:rsid w:val="000D1873"/>
    <w:rsid w:val="000D18EB"/>
    <w:rsid w:val="000D1E25"/>
    <w:rsid w:val="000D33A2"/>
    <w:rsid w:val="000D3AE8"/>
    <w:rsid w:val="000D3BF4"/>
    <w:rsid w:val="000D504F"/>
    <w:rsid w:val="000D5E46"/>
    <w:rsid w:val="000D77ED"/>
    <w:rsid w:val="000D7BD4"/>
    <w:rsid w:val="000E0E66"/>
    <w:rsid w:val="000E41A8"/>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1200"/>
    <w:rsid w:val="00113AE0"/>
    <w:rsid w:val="00114264"/>
    <w:rsid w:val="001148DD"/>
    <w:rsid w:val="00115648"/>
    <w:rsid w:val="001162AC"/>
    <w:rsid w:val="00120236"/>
    <w:rsid w:val="00122DB7"/>
    <w:rsid w:val="001245E6"/>
    <w:rsid w:val="00125B83"/>
    <w:rsid w:val="00125D1E"/>
    <w:rsid w:val="00126123"/>
    <w:rsid w:val="00130E6A"/>
    <w:rsid w:val="00131020"/>
    <w:rsid w:val="001323AE"/>
    <w:rsid w:val="00133985"/>
    <w:rsid w:val="00134BD1"/>
    <w:rsid w:val="00135B4F"/>
    <w:rsid w:val="00136516"/>
    <w:rsid w:val="00141A22"/>
    <w:rsid w:val="00141A3B"/>
    <w:rsid w:val="001449FF"/>
    <w:rsid w:val="001460DF"/>
    <w:rsid w:val="00151F9E"/>
    <w:rsid w:val="00152C9D"/>
    <w:rsid w:val="00152FFC"/>
    <w:rsid w:val="00154930"/>
    <w:rsid w:val="001552B9"/>
    <w:rsid w:val="001561D9"/>
    <w:rsid w:val="00160AE9"/>
    <w:rsid w:val="001628B7"/>
    <w:rsid w:val="001632C8"/>
    <w:rsid w:val="001640DC"/>
    <w:rsid w:val="00166073"/>
    <w:rsid w:val="00167141"/>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78C2"/>
    <w:rsid w:val="00197958"/>
    <w:rsid w:val="001A3216"/>
    <w:rsid w:val="001A41FA"/>
    <w:rsid w:val="001A4998"/>
    <w:rsid w:val="001A557D"/>
    <w:rsid w:val="001A56C3"/>
    <w:rsid w:val="001A5A18"/>
    <w:rsid w:val="001A767D"/>
    <w:rsid w:val="001A7D8F"/>
    <w:rsid w:val="001B00D5"/>
    <w:rsid w:val="001B1063"/>
    <w:rsid w:val="001B41DA"/>
    <w:rsid w:val="001B48BE"/>
    <w:rsid w:val="001B57F2"/>
    <w:rsid w:val="001B63CC"/>
    <w:rsid w:val="001B661F"/>
    <w:rsid w:val="001B6B72"/>
    <w:rsid w:val="001C0848"/>
    <w:rsid w:val="001C1860"/>
    <w:rsid w:val="001C1E75"/>
    <w:rsid w:val="001C3E2E"/>
    <w:rsid w:val="001C4557"/>
    <w:rsid w:val="001C743B"/>
    <w:rsid w:val="001D1ED2"/>
    <w:rsid w:val="001D34DD"/>
    <w:rsid w:val="001D67AE"/>
    <w:rsid w:val="001E29D1"/>
    <w:rsid w:val="001E3793"/>
    <w:rsid w:val="001E4F03"/>
    <w:rsid w:val="001E60F8"/>
    <w:rsid w:val="001E75A2"/>
    <w:rsid w:val="001F0F41"/>
    <w:rsid w:val="001F13A0"/>
    <w:rsid w:val="001F3F80"/>
    <w:rsid w:val="001F458F"/>
    <w:rsid w:val="001F6082"/>
    <w:rsid w:val="001F7D40"/>
    <w:rsid w:val="001F7FE6"/>
    <w:rsid w:val="0020065F"/>
    <w:rsid w:val="00201C9D"/>
    <w:rsid w:val="002037E6"/>
    <w:rsid w:val="00205533"/>
    <w:rsid w:val="002057E1"/>
    <w:rsid w:val="0020580A"/>
    <w:rsid w:val="002058AD"/>
    <w:rsid w:val="00205AB6"/>
    <w:rsid w:val="002103B3"/>
    <w:rsid w:val="00212FEE"/>
    <w:rsid w:val="0021480B"/>
    <w:rsid w:val="002155AA"/>
    <w:rsid w:val="0021727D"/>
    <w:rsid w:val="00217CC4"/>
    <w:rsid w:val="0022069B"/>
    <w:rsid w:val="00221100"/>
    <w:rsid w:val="0022201B"/>
    <w:rsid w:val="00222206"/>
    <w:rsid w:val="0022321F"/>
    <w:rsid w:val="00223C91"/>
    <w:rsid w:val="00225221"/>
    <w:rsid w:val="00225EAA"/>
    <w:rsid w:val="00226C7A"/>
    <w:rsid w:val="00227589"/>
    <w:rsid w:val="0022777F"/>
    <w:rsid w:val="00227D7C"/>
    <w:rsid w:val="002305D0"/>
    <w:rsid w:val="00231357"/>
    <w:rsid w:val="002314DB"/>
    <w:rsid w:val="00234C6B"/>
    <w:rsid w:val="0023520A"/>
    <w:rsid w:val="00235FED"/>
    <w:rsid w:val="0023618C"/>
    <w:rsid w:val="002367B6"/>
    <w:rsid w:val="00241B9B"/>
    <w:rsid w:val="00242084"/>
    <w:rsid w:val="002466E4"/>
    <w:rsid w:val="00246A1A"/>
    <w:rsid w:val="00246B03"/>
    <w:rsid w:val="002470DA"/>
    <w:rsid w:val="00250BEE"/>
    <w:rsid w:val="0025334F"/>
    <w:rsid w:val="00253AF1"/>
    <w:rsid w:val="00254F8F"/>
    <w:rsid w:val="0025588A"/>
    <w:rsid w:val="00255998"/>
    <w:rsid w:val="002564A7"/>
    <w:rsid w:val="002614F2"/>
    <w:rsid w:val="00263968"/>
    <w:rsid w:val="00264A05"/>
    <w:rsid w:val="0026543E"/>
    <w:rsid w:val="00265A02"/>
    <w:rsid w:val="002667CD"/>
    <w:rsid w:val="00266D16"/>
    <w:rsid w:val="002709B6"/>
    <w:rsid w:val="00271040"/>
    <w:rsid w:val="002711D5"/>
    <w:rsid w:val="002727AC"/>
    <w:rsid w:val="002732E9"/>
    <w:rsid w:val="0027340E"/>
    <w:rsid w:val="00274554"/>
    <w:rsid w:val="002752CA"/>
    <w:rsid w:val="00275907"/>
    <w:rsid w:val="00277371"/>
    <w:rsid w:val="0027755D"/>
    <w:rsid w:val="002812F1"/>
    <w:rsid w:val="00281423"/>
    <w:rsid w:val="00282B37"/>
    <w:rsid w:val="00283EA8"/>
    <w:rsid w:val="00284629"/>
    <w:rsid w:val="00290387"/>
    <w:rsid w:val="00290E9E"/>
    <w:rsid w:val="00291026"/>
    <w:rsid w:val="002946AA"/>
    <w:rsid w:val="00295494"/>
    <w:rsid w:val="00295788"/>
    <w:rsid w:val="0029597C"/>
    <w:rsid w:val="00296082"/>
    <w:rsid w:val="002961AB"/>
    <w:rsid w:val="002961AC"/>
    <w:rsid w:val="002A402A"/>
    <w:rsid w:val="002A485B"/>
    <w:rsid w:val="002A7748"/>
    <w:rsid w:val="002B1820"/>
    <w:rsid w:val="002B341A"/>
    <w:rsid w:val="002B3480"/>
    <w:rsid w:val="002B3F9E"/>
    <w:rsid w:val="002B6513"/>
    <w:rsid w:val="002C2EE4"/>
    <w:rsid w:val="002C3DD4"/>
    <w:rsid w:val="002C6F68"/>
    <w:rsid w:val="002C7294"/>
    <w:rsid w:val="002C76F4"/>
    <w:rsid w:val="002C7BE6"/>
    <w:rsid w:val="002D1ABB"/>
    <w:rsid w:val="002D2A68"/>
    <w:rsid w:val="002D2EA3"/>
    <w:rsid w:val="002D47AC"/>
    <w:rsid w:val="002D5F47"/>
    <w:rsid w:val="002D67D4"/>
    <w:rsid w:val="002D6C63"/>
    <w:rsid w:val="002D7C54"/>
    <w:rsid w:val="002D7F57"/>
    <w:rsid w:val="002E0F5E"/>
    <w:rsid w:val="002E1F70"/>
    <w:rsid w:val="002E3CE1"/>
    <w:rsid w:val="002E47D0"/>
    <w:rsid w:val="002E489F"/>
    <w:rsid w:val="002E5DBF"/>
    <w:rsid w:val="002F40F9"/>
    <w:rsid w:val="002F4947"/>
    <w:rsid w:val="002F5108"/>
    <w:rsid w:val="002F62CB"/>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75E6"/>
    <w:rsid w:val="0031762F"/>
    <w:rsid w:val="003176DF"/>
    <w:rsid w:val="00317EE9"/>
    <w:rsid w:val="00320814"/>
    <w:rsid w:val="0032137C"/>
    <w:rsid w:val="00324052"/>
    <w:rsid w:val="003261F9"/>
    <w:rsid w:val="00327029"/>
    <w:rsid w:val="00327123"/>
    <w:rsid w:val="00330015"/>
    <w:rsid w:val="0033005D"/>
    <w:rsid w:val="0033030A"/>
    <w:rsid w:val="00330745"/>
    <w:rsid w:val="00332562"/>
    <w:rsid w:val="00332A12"/>
    <w:rsid w:val="00333241"/>
    <w:rsid w:val="003344C2"/>
    <w:rsid w:val="00337E8A"/>
    <w:rsid w:val="00341289"/>
    <w:rsid w:val="0034167F"/>
    <w:rsid w:val="00341D44"/>
    <w:rsid w:val="0034219C"/>
    <w:rsid w:val="00342252"/>
    <w:rsid w:val="003440BF"/>
    <w:rsid w:val="003470AB"/>
    <w:rsid w:val="00347E9E"/>
    <w:rsid w:val="00351767"/>
    <w:rsid w:val="00351BA6"/>
    <w:rsid w:val="00352161"/>
    <w:rsid w:val="00352A8E"/>
    <w:rsid w:val="00352EFC"/>
    <w:rsid w:val="00353B5F"/>
    <w:rsid w:val="00354F51"/>
    <w:rsid w:val="00355094"/>
    <w:rsid w:val="00360E40"/>
    <w:rsid w:val="0036133A"/>
    <w:rsid w:val="00364E04"/>
    <w:rsid w:val="00364F46"/>
    <w:rsid w:val="0036773C"/>
    <w:rsid w:val="00367AFF"/>
    <w:rsid w:val="0037170E"/>
    <w:rsid w:val="00372126"/>
    <w:rsid w:val="0037479E"/>
    <w:rsid w:val="00376151"/>
    <w:rsid w:val="00376327"/>
    <w:rsid w:val="00380247"/>
    <w:rsid w:val="003814D2"/>
    <w:rsid w:val="0038205D"/>
    <w:rsid w:val="00382572"/>
    <w:rsid w:val="00382A69"/>
    <w:rsid w:val="00382B7A"/>
    <w:rsid w:val="00382DFA"/>
    <w:rsid w:val="003831DC"/>
    <w:rsid w:val="00386B3A"/>
    <w:rsid w:val="00386CA2"/>
    <w:rsid w:val="003874EE"/>
    <w:rsid w:val="0039412D"/>
    <w:rsid w:val="00396713"/>
    <w:rsid w:val="003968C1"/>
    <w:rsid w:val="003971DD"/>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3008"/>
    <w:rsid w:val="003C770A"/>
    <w:rsid w:val="003D1098"/>
    <w:rsid w:val="003D256D"/>
    <w:rsid w:val="003D5765"/>
    <w:rsid w:val="003D6466"/>
    <w:rsid w:val="003D70EA"/>
    <w:rsid w:val="003E0450"/>
    <w:rsid w:val="003E1114"/>
    <w:rsid w:val="003E4162"/>
    <w:rsid w:val="003E53B4"/>
    <w:rsid w:val="003E5546"/>
    <w:rsid w:val="003E5FED"/>
    <w:rsid w:val="003F15F6"/>
    <w:rsid w:val="003F24B6"/>
    <w:rsid w:val="003F2947"/>
    <w:rsid w:val="003F4180"/>
    <w:rsid w:val="003F4866"/>
    <w:rsid w:val="00400838"/>
    <w:rsid w:val="00400A5B"/>
    <w:rsid w:val="004017F0"/>
    <w:rsid w:val="00401865"/>
    <w:rsid w:val="00401B8B"/>
    <w:rsid w:val="00403B4F"/>
    <w:rsid w:val="00403BFD"/>
    <w:rsid w:val="0040423B"/>
    <w:rsid w:val="00406047"/>
    <w:rsid w:val="00406CD5"/>
    <w:rsid w:val="00410839"/>
    <w:rsid w:val="004115DD"/>
    <w:rsid w:val="004118F7"/>
    <w:rsid w:val="00411A6A"/>
    <w:rsid w:val="0041262D"/>
    <w:rsid w:val="004127C1"/>
    <w:rsid w:val="00413A6A"/>
    <w:rsid w:val="004205ED"/>
    <w:rsid w:val="00420AFE"/>
    <w:rsid w:val="004210F5"/>
    <w:rsid w:val="0042119F"/>
    <w:rsid w:val="0042619E"/>
    <w:rsid w:val="0043069B"/>
    <w:rsid w:val="00430B1D"/>
    <w:rsid w:val="0043275F"/>
    <w:rsid w:val="00432934"/>
    <w:rsid w:val="004331C3"/>
    <w:rsid w:val="00437107"/>
    <w:rsid w:val="004379CA"/>
    <w:rsid w:val="00437BC3"/>
    <w:rsid w:val="00442149"/>
    <w:rsid w:val="00442F1F"/>
    <w:rsid w:val="004436E2"/>
    <w:rsid w:val="004452C8"/>
    <w:rsid w:val="00446542"/>
    <w:rsid w:val="0045321A"/>
    <w:rsid w:val="00455925"/>
    <w:rsid w:val="00460AF7"/>
    <w:rsid w:val="00460BA1"/>
    <w:rsid w:val="00461478"/>
    <w:rsid w:val="00461E1E"/>
    <w:rsid w:val="00461EFE"/>
    <w:rsid w:val="00462468"/>
    <w:rsid w:val="00463BAE"/>
    <w:rsid w:val="00463FC8"/>
    <w:rsid w:val="00464519"/>
    <w:rsid w:val="00465058"/>
    <w:rsid w:val="00467A0E"/>
    <w:rsid w:val="004747CD"/>
    <w:rsid w:val="0047559F"/>
    <w:rsid w:val="004761C3"/>
    <w:rsid w:val="0048111D"/>
    <w:rsid w:val="00482956"/>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97F97"/>
    <w:rsid w:val="004A01E0"/>
    <w:rsid w:val="004A18E6"/>
    <w:rsid w:val="004A454E"/>
    <w:rsid w:val="004A4E86"/>
    <w:rsid w:val="004A7068"/>
    <w:rsid w:val="004A75AF"/>
    <w:rsid w:val="004B087A"/>
    <w:rsid w:val="004B4841"/>
    <w:rsid w:val="004C0496"/>
    <w:rsid w:val="004C09CE"/>
    <w:rsid w:val="004C0B1F"/>
    <w:rsid w:val="004C0CFC"/>
    <w:rsid w:val="004C2628"/>
    <w:rsid w:val="004C31BB"/>
    <w:rsid w:val="004C388C"/>
    <w:rsid w:val="004C3B18"/>
    <w:rsid w:val="004C4129"/>
    <w:rsid w:val="004C4B5A"/>
    <w:rsid w:val="004C6228"/>
    <w:rsid w:val="004D1942"/>
    <w:rsid w:val="004D1A37"/>
    <w:rsid w:val="004D32E9"/>
    <w:rsid w:val="004D3AD9"/>
    <w:rsid w:val="004D3EF4"/>
    <w:rsid w:val="004D594A"/>
    <w:rsid w:val="004D5C5F"/>
    <w:rsid w:val="004D5DE8"/>
    <w:rsid w:val="004E094E"/>
    <w:rsid w:val="004E0D5C"/>
    <w:rsid w:val="004E322F"/>
    <w:rsid w:val="004E4403"/>
    <w:rsid w:val="004E451D"/>
    <w:rsid w:val="004E5B3B"/>
    <w:rsid w:val="004E6728"/>
    <w:rsid w:val="004E67CC"/>
    <w:rsid w:val="004E768B"/>
    <w:rsid w:val="004F04A7"/>
    <w:rsid w:val="004F067D"/>
    <w:rsid w:val="004F2214"/>
    <w:rsid w:val="004F2F8D"/>
    <w:rsid w:val="004F3221"/>
    <w:rsid w:val="004F46EA"/>
    <w:rsid w:val="004F5C0C"/>
    <w:rsid w:val="00500618"/>
    <w:rsid w:val="00500E9D"/>
    <w:rsid w:val="0050119B"/>
    <w:rsid w:val="00507128"/>
    <w:rsid w:val="00510740"/>
    <w:rsid w:val="00510A42"/>
    <w:rsid w:val="005111FE"/>
    <w:rsid w:val="00513F62"/>
    <w:rsid w:val="005164E7"/>
    <w:rsid w:val="00520FE6"/>
    <w:rsid w:val="0052132A"/>
    <w:rsid w:val="00524968"/>
    <w:rsid w:val="00525A9E"/>
    <w:rsid w:val="00527BF1"/>
    <w:rsid w:val="00530C0A"/>
    <w:rsid w:val="00532E95"/>
    <w:rsid w:val="0053312D"/>
    <w:rsid w:val="0053324D"/>
    <w:rsid w:val="005347B8"/>
    <w:rsid w:val="00536387"/>
    <w:rsid w:val="00536B7B"/>
    <w:rsid w:val="005417DA"/>
    <w:rsid w:val="00541F6E"/>
    <w:rsid w:val="005420BB"/>
    <w:rsid w:val="00542247"/>
    <w:rsid w:val="00542E31"/>
    <w:rsid w:val="00543099"/>
    <w:rsid w:val="00544A1F"/>
    <w:rsid w:val="00544C75"/>
    <w:rsid w:val="00545A13"/>
    <w:rsid w:val="005467B7"/>
    <w:rsid w:val="00546F8D"/>
    <w:rsid w:val="00547D16"/>
    <w:rsid w:val="00550974"/>
    <w:rsid w:val="00550CD0"/>
    <w:rsid w:val="00551D34"/>
    <w:rsid w:val="00552213"/>
    <w:rsid w:val="00552642"/>
    <w:rsid w:val="00552BB1"/>
    <w:rsid w:val="00552FC2"/>
    <w:rsid w:val="00552FC8"/>
    <w:rsid w:val="005542A5"/>
    <w:rsid w:val="00554A64"/>
    <w:rsid w:val="00555ADD"/>
    <w:rsid w:val="005566AA"/>
    <w:rsid w:val="00556B4B"/>
    <w:rsid w:val="00557A9D"/>
    <w:rsid w:val="005615BC"/>
    <w:rsid w:val="005642E7"/>
    <w:rsid w:val="00564BB3"/>
    <w:rsid w:val="005653FE"/>
    <w:rsid w:val="005714BE"/>
    <w:rsid w:val="00571C8F"/>
    <w:rsid w:val="00574987"/>
    <w:rsid w:val="00575A59"/>
    <w:rsid w:val="00576C89"/>
    <w:rsid w:val="005774A1"/>
    <w:rsid w:val="00577D50"/>
    <w:rsid w:val="0058337B"/>
    <w:rsid w:val="00583FC1"/>
    <w:rsid w:val="00585EC9"/>
    <w:rsid w:val="00586062"/>
    <w:rsid w:val="00587EE7"/>
    <w:rsid w:val="005900DE"/>
    <w:rsid w:val="00590895"/>
    <w:rsid w:val="005911AD"/>
    <w:rsid w:val="00591313"/>
    <w:rsid w:val="0059138E"/>
    <w:rsid w:val="005915E8"/>
    <w:rsid w:val="0059183E"/>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312D"/>
    <w:rsid w:val="005E3C71"/>
    <w:rsid w:val="005E4788"/>
    <w:rsid w:val="005E59B4"/>
    <w:rsid w:val="005E5C4B"/>
    <w:rsid w:val="005E6C1D"/>
    <w:rsid w:val="005F0B77"/>
    <w:rsid w:val="005F17EE"/>
    <w:rsid w:val="005F1F28"/>
    <w:rsid w:val="005F49F5"/>
    <w:rsid w:val="005F4F36"/>
    <w:rsid w:val="005F50B7"/>
    <w:rsid w:val="005F7780"/>
    <w:rsid w:val="0060119D"/>
    <w:rsid w:val="006023E6"/>
    <w:rsid w:val="006027AF"/>
    <w:rsid w:val="0060335C"/>
    <w:rsid w:val="00605D81"/>
    <w:rsid w:val="00606C47"/>
    <w:rsid w:val="00607D1E"/>
    <w:rsid w:val="00610E82"/>
    <w:rsid w:val="00613404"/>
    <w:rsid w:val="00613EDD"/>
    <w:rsid w:val="00614662"/>
    <w:rsid w:val="006152E8"/>
    <w:rsid w:val="00615497"/>
    <w:rsid w:val="0062139A"/>
    <w:rsid w:val="00621A7E"/>
    <w:rsid w:val="00624015"/>
    <w:rsid w:val="00625784"/>
    <w:rsid w:val="00625927"/>
    <w:rsid w:val="006268D7"/>
    <w:rsid w:val="00626C30"/>
    <w:rsid w:val="00627DD4"/>
    <w:rsid w:val="006300F8"/>
    <w:rsid w:val="00630271"/>
    <w:rsid w:val="00630900"/>
    <w:rsid w:val="00630CBC"/>
    <w:rsid w:val="00630F12"/>
    <w:rsid w:val="00631C80"/>
    <w:rsid w:val="00632530"/>
    <w:rsid w:val="006325FC"/>
    <w:rsid w:val="00634324"/>
    <w:rsid w:val="006343F5"/>
    <w:rsid w:val="00634E94"/>
    <w:rsid w:val="00635AAD"/>
    <w:rsid w:val="00635D6F"/>
    <w:rsid w:val="00635E5E"/>
    <w:rsid w:val="0063795A"/>
    <w:rsid w:val="00637E13"/>
    <w:rsid w:val="0064268C"/>
    <w:rsid w:val="006436D6"/>
    <w:rsid w:val="00645828"/>
    <w:rsid w:val="00645EA4"/>
    <w:rsid w:val="006473F1"/>
    <w:rsid w:val="00651DE4"/>
    <w:rsid w:val="006521DE"/>
    <w:rsid w:val="00652500"/>
    <w:rsid w:val="006529BF"/>
    <w:rsid w:val="00653A5C"/>
    <w:rsid w:val="0065603B"/>
    <w:rsid w:val="006606B7"/>
    <w:rsid w:val="00661C6A"/>
    <w:rsid w:val="006635A8"/>
    <w:rsid w:val="00664184"/>
    <w:rsid w:val="00665786"/>
    <w:rsid w:val="006669F9"/>
    <w:rsid w:val="00666D6C"/>
    <w:rsid w:val="00671970"/>
    <w:rsid w:val="00674E5A"/>
    <w:rsid w:val="006752B9"/>
    <w:rsid w:val="00680127"/>
    <w:rsid w:val="0068016D"/>
    <w:rsid w:val="0068047A"/>
    <w:rsid w:val="0068074D"/>
    <w:rsid w:val="0068097B"/>
    <w:rsid w:val="006817FB"/>
    <w:rsid w:val="00686D85"/>
    <w:rsid w:val="00687492"/>
    <w:rsid w:val="00687887"/>
    <w:rsid w:val="00690D93"/>
    <w:rsid w:val="00690F67"/>
    <w:rsid w:val="0069185A"/>
    <w:rsid w:val="006922D7"/>
    <w:rsid w:val="00694626"/>
    <w:rsid w:val="00694F51"/>
    <w:rsid w:val="00696131"/>
    <w:rsid w:val="00697A8E"/>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20CA"/>
    <w:rsid w:val="006B5D44"/>
    <w:rsid w:val="006C05DC"/>
    <w:rsid w:val="006C0FA8"/>
    <w:rsid w:val="006C1586"/>
    <w:rsid w:val="006C35D9"/>
    <w:rsid w:val="006C5617"/>
    <w:rsid w:val="006C574D"/>
    <w:rsid w:val="006C5A11"/>
    <w:rsid w:val="006C77A0"/>
    <w:rsid w:val="006C7AA9"/>
    <w:rsid w:val="006D10B7"/>
    <w:rsid w:val="006D15BC"/>
    <w:rsid w:val="006D2AEA"/>
    <w:rsid w:val="006D772F"/>
    <w:rsid w:val="006E0BA3"/>
    <w:rsid w:val="006E12C4"/>
    <w:rsid w:val="006E4054"/>
    <w:rsid w:val="006E415C"/>
    <w:rsid w:val="006E4676"/>
    <w:rsid w:val="006E4703"/>
    <w:rsid w:val="006E4EC1"/>
    <w:rsid w:val="006E57E6"/>
    <w:rsid w:val="006F05B9"/>
    <w:rsid w:val="006F0878"/>
    <w:rsid w:val="006F1A9A"/>
    <w:rsid w:val="006F2456"/>
    <w:rsid w:val="006F5379"/>
    <w:rsid w:val="006F57AF"/>
    <w:rsid w:val="006F60AA"/>
    <w:rsid w:val="006F6D26"/>
    <w:rsid w:val="006F6FDA"/>
    <w:rsid w:val="006F7949"/>
    <w:rsid w:val="006F7BC6"/>
    <w:rsid w:val="007001FF"/>
    <w:rsid w:val="00703236"/>
    <w:rsid w:val="00704957"/>
    <w:rsid w:val="00705157"/>
    <w:rsid w:val="00705B3B"/>
    <w:rsid w:val="00706401"/>
    <w:rsid w:val="007074FA"/>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10A7"/>
    <w:rsid w:val="00734785"/>
    <w:rsid w:val="00734932"/>
    <w:rsid w:val="007369BB"/>
    <w:rsid w:val="00740914"/>
    <w:rsid w:val="0074113E"/>
    <w:rsid w:val="00743104"/>
    <w:rsid w:val="00750CC8"/>
    <w:rsid w:val="0075170A"/>
    <w:rsid w:val="007534A3"/>
    <w:rsid w:val="007537B0"/>
    <w:rsid w:val="00753C63"/>
    <w:rsid w:val="00756B99"/>
    <w:rsid w:val="0076006F"/>
    <w:rsid w:val="007603CE"/>
    <w:rsid w:val="00761114"/>
    <w:rsid w:val="0076246F"/>
    <w:rsid w:val="00762789"/>
    <w:rsid w:val="007644C4"/>
    <w:rsid w:val="00764D9F"/>
    <w:rsid w:val="007663CC"/>
    <w:rsid w:val="00766421"/>
    <w:rsid w:val="00766CBE"/>
    <w:rsid w:val="007715C6"/>
    <w:rsid w:val="00772705"/>
    <w:rsid w:val="00772803"/>
    <w:rsid w:val="00773499"/>
    <w:rsid w:val="00775274"/>
    <w:rsid w:val="00775C84"/>
    <w:rsid w:val="00777CB6"/>
    <w:rsid w:val="00782ECD"/>
    <w:rsid w:val="00783527"/>
    <w:rsid w:val="00784DA6"/>
    <w:rsid w:val="00785515"/>
    <w:rsid w:val="00786A01"/>
    <w:rsid w:val="0079004F"/>
    <w:rsid w:val="0079021F"/>
    <w:rsid w:val="0079098F"/>
    <w:rsid w:val="00790C2E"/>
    <w:rsid w:val="00792916"/>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45C6"/>
    <w:rsid w:val="007F49D2"/>
    <w:rsid w:val="007F4FFC"/>
    <w:rsid w:val="007F59E5"/>
    <w:rsid w:val="007F66CF"/>
    <w:rsid w:val="008025E5"/>
    <w:rsid w:val="00803768"/>
    <w:rsid w:val="00804437"/>
    <w:rsid w:val="008049AF"/>
    <w:rsid w:val="00805E25"/>
    <w:rsid w:val="0080639D"/>
    <w:rsid w:val="008107D1"/>
    <w:rsid w:val="00810B96"/>
    <w:rsid w:val="008114DF"/>
    <w:rsid w:val="00813DCB"/>
    <w:rsid w:val="00815B13"/>
    <w:rsid w:val="0081624D"/>
    <w:rsid w:val="0081674B"/>
    <w:rsid w:val="00816C05"/>
    <w:rsid w:val="00817B35"/>
    <w:rsid w:val="00817C13"/>
    <w:rsid w:val="00817C8E"/>
    <w:rsid w:val="008216D4"/>
    <w:rsid w:val="0082415F"/>
    <w:rsid w:val="00825415"/>
    <w:rsid w:val="00830007"/>
    <w:rsid w:val="00830FC5"/>
    <w:rsid w:val="00831EB7"/>
    <w:rsid w:val="00831F81"/>
    <w:rsid w:val="00835236"/>
    <w:rsid w:val="008354EC"/>
    <w:rsid w:val="00835796"/>
    <w:rsid w:val="008367CA"/>
    <w:rsid w:val="008367ED"/>
    <w:rsid w:val="00836A89"/>
    <w:rsid w:val="00837756"/>
    <w:rsid w:val="008404EF"/>
    <w:rsid w:val="00840F1B"/>
    <w:rsid w:val="0084265B"/>
    <w:rsid w:val="008444B3"/>
    <w:rsid w:val="008447B6"/>
    <w:rsid w:val="0084497A"/>
    <w:rsid w:val="00844D35"/>
    <w:rsid w:val="00845A07"/>
    <w:rsid w:val="008467D8"/>
    <w:rsid w:val="00850417"/>
    <w:rsid w:val="008511CA"/>
    <w:rsid w:val="00851B6A"/>
    <w:rsid w:val="00852606"/>
    <w:rsid w:val="008529EA"/>
    <w:rsid w:val="00852BCE"/>
    <w:rsid w:val="008534F8"/>
    <w:rsid w:val="00853C1A"/>
    <w:rsid w:val="00854F1E"/>
    <w:rsid w:val="00856B17"/>
    <w:rsid w:val="00857242"/>
    <w:rsid w:val="00861A52"/>
    <w:rsid w:val="00863610"/>
    <w:rsid w:val="00865DCD"/>
    <w:rsid w:val="0087078B"/>
    <w:rsid w:val="0087301D"/>
    <w:rsid w:val="008733FB"/>
    <w:rsid w:val="00873BD2"/>
    <w:rsid w:val="00873BF6"/>
    <w:rsid w:val="00873EA5"/>
    <w:rsid w:val="00874BC5"/>
    <w:rsid w:val="00874FEE"/>
    <w:rsid w:val="00875671"/>
    <w:rsid w:val="00876708"/>
    <w:rsid w:val="00877391"/>
    <w:rsid w:val="00880D2A"/>
    <w:rsid w:val="00881121"/>
    <w:rsid w:val="00881D0F"/>
    <w:rsid w:val="00882316"/>
    <w:rsid w:val="00882BB5"/>
    <w:rsid w:val="00885B06"/>
    <w:rsid w:val="0088630E"/>
    <w:rsid w:val="00886B09"/>
    <w:rsid w:val="00892CFC"/>
    <w:rsid w:val="00894B5D"/>
    <w:rsid w:val="00896BC8"/>
    <w:rsid w:val="008976F9"/>
    <w:rsid w:val="008A0C06"/>
    <w:rsid w:val="008A0CA4"/>
    <w:rsid w:val="008A278D"/>
    <w:rsid w:val="008A388E"/>
    <w:rsid w:val="008A3D55"/>
    <w:rsid w:val="008A70A9"/>
    <w:rsid w:val="008A795F"/>
    <w:rsid w:val="008A7A47"/>
    <w:rsid w:val="008B0167"/>
    <w:rsid w:val="008B11D4"/>
    <w:rsid w:val="008B346A"/>
    <w:rsid w:val="008B3496"/>
    <w:rsid w:val="008B3F9E"/>
    <w:rsid w:val="008B51E9"/>
    <w:rsid w:val="008B5928"/>
    <w:rsid w:val="008B7C86"/>
    <w:rsid w:val="008C3568"/>
    <w:rsid w:val="008C3D59"/>
    <w:rsid w:val="008C43D5"/>
    <w:rsid w:val="008C4D52"/>
    <w:rsid w:val="008C6193"/>
    <w:rsid w:val="008C61AD"/>
    <w:rsid w:val="008C64E8"/>
    <w:rsid w:val="008D07BC"/>
    <w:rsid w:val="008D1236"/>
    <w:rsid w:val="008D164A"/>
    <w:rsid w:val="008D1FAF"/>
    <w:rsid w:val="008D2CA6"/>
    <w:rsid w:val="008D3354"/>
    <w:rsid w:val="008D40B7"/>
    <w:rsid w:val="008D465F"/>
    <w:rsid w:val="008D59B7"/>
    <w:rsid w:val="008D59E1"/>
    <w:rsid w:val="008D5A1E"/>
    <w:rsid w:val="008D6005"/>
    <w:rsid w:val="008D7202"/>
    <w:rsid w:val="008D7A78"/>
    <w:rsid w:val="008E2E90"/>
    <w:rsid w:val="008E380E"/>
    <w:rsid w:val="008E3965"/>
    <w:rsid w:val="008E404B"/>
    <w:rsid w:val="008E66AA"/>
    <w:rsid w:val="008F267A"/>
    <w:rsid w:val="008F3F10"/>
    <w:rsid w:val="008F5068"/>
    <w:rsid w:val="008F5874"/>
    <w:rsid w:val="008F5C1E"/>
    <w:rsid w:val="008F694D"/>
    <w:rsid w:val="008F6B50"/>
    <w:rsid w:val="008F6F58"/>
    <w:rsid w:val="008F74BC"/>
    <w:rsid w:val="009016DB"/>
    <w:rsid w:val="00903F63"/>
    <w:rsid w:val="009040FD"/>
    <w:rsid w:val="00904E3A"/>
    <w:rsid w:val="00905A92"/>
    <w:rsid w:val="0090766A"/>
    <w:rsid w:val="0090799C"/>
    <w:rsid w:val="00910412"/>
    <w:rsid w:val="00911743"/>
    <w:rsid w:val="00913DAA"/>
    <w:rsid w:val="00915142"/>
    <w:rsid w:val="009177EC"/>
    <w:rsid w:val="009204E8"/>
    <w:rsid w:val="009219B5"/>
    <w:rsid w:val="00923162"/>
    <w:rsid w:val="0092447C"/>
    <w:rsid w:val="00924AFF"/>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E7B"/>
    <w:rsid w:val="009500C2"/>
    <w:rsid w:val="009531A6"/>
    <w:rsid w:val="00954D28"/>
    <w:rsid w:val="00955156"/>
    <w:rsid w:val="0095530F"/>
    <w:rsid w:val="00955625"/>
    <w:rsid w:val="0095616B"/>
    <w:rsid w:val="0095788F"/>
    <w:rsid w:val="0096277F"/>
    <w:rsid w:val="00963038"/>
    <w:rsid w:val="00963155"/>
    <w:rsid w:val="009638B3"/>
    <w:rsid w:val="00964742"/>
    <w:rsid w:val="00964B37"/>
    <w:rsid w:val="00966781"/>
    <w:rsid w:val="00966F9A"/>
    <w:rsid w:val="00973100"/>
    <w:rsid w:val="0097393B"/>
    <w:rsid w:val="009747C7"/>
    <w:rsid w:val="00974DAA"/>
    <w:rsid w:val="009758DB"/>
    <w:rsid w:val="00977654"/>
    <w:rsid w:val="00980FD8"/>
    <w:rsid w:val="0098127B"/>
    <w:rsid w:val="0098129E"/>
    <w:rsid w:val="0098138F"/>
    <w:rsid w:val="00981482"/>
    <w:rsid w:val="0098253E"/>
    <w:rsid w:val="0098257F"/>
    <w:rsid w:val="00983235"/>
    <w:rsid w:val="009839EA"/>
    <w:rsid w:val="00985514"/>
    <w:rsid w:val="0098563B"/>
    <w:rsid w:val="00985A60"/>
    <w:rsid w:val="0098756D"/>
    <w:rsid w:val="00990ACC"/>
    <w:rsid w:val="00991001"/>
    <w:rsid w:val="009935AE"/>
    <w:rsid w:val="00994F53"/>
    <w:rsid w:val="009954C8"/>
    <w:rsid w:val="00995C7A"/>
    <w:rsid w:val="009966C8"/>
    <w:rsid w:val="00996F59"/>
    <w:rsid w:val="009970C1"/>
    <w:rsid w:val="00997638"/>
    <w:rsid w:val="00997B37"/>
    <w:rsid w:val="009A1339"/>
    <w:rsid w:val="009A3B2F"/>
    <w:rsid w:val="009A3B6E"/>
    <w:rsid w:val="009A5AD1"/>
    <w:rsid w:val="009A5DE6"/>
    <w:rsid w:val="009A60EE"/>
    <w:rsid w:val="009A7E17"/>
    <w:rsid w:val="009B1C59"/>
    <w:rsid w:val="009B2669"/>
    <w:rsid w:val="009C07A4"/>
    <w:rsid w:val="009C2867"/>
    <w:rsid w:val="009C6EAA"/>
    <w:rsid w:val="009C7BC4"/>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53A0"/>
    <w:rsid w:val="009F5405"/>
    <w:rsid w:val="009F5857"/>
    <w:rsid w:val="009F6C0A"/>
    <w:rsid w:val="009F72E9"/>
    <w:rsid w:val="009F7E98"/>
    <w:rsid w:val="00A0013D"/>
    <w:rsid w:val="00A005CF"/>
    <w:rsid w:val="00A00B40"/>
    <w:rsid w:val="00A019EB"/>
    <w:rsid w:val="00A02E60"/>
    <w:rsid w:val="00A03C40"/>
    <w:rsid w:val="00A03D66"/>
    <w:rsid w:val="00A04BF3"/>
    <w:rsid w:val="00A05138"/>
    <w:rsid w:val="00A0652B"/>
    <w:rsid w:val="00A068BE"/>
    <w:rsid w:val="00A0696E"/>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306DA"/>
    <w:rsid w:val="00A31172"/>
    <w:rsid w:val="00A3256E"/>
    <w:rsid w:val="00A3323E"/>
    <w:rsid w:val="00A340DE"/>
    <w:rsid w:val="00A3489A"/>
    <w:rsid w:val="00A36189"/>
    <w:rsid w:val="00A37D8C"/>
    <w:rsid w:val="00A37F86"/>
    <w:rsid w:val="00A401A4"/>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3AC3"/>
    <w:rsid w:val="00A64EC3"/>
    <w:rsid w:val="00A6672B"/>
    <w:rsid w:val="00A67BB9"/>
    <w:rsid w:val="00A67CAE"/>
    <w:rsid w:val="00A71BAC"/>
    <w:rsid w:val="00A74B73"/>
    <w:rsid w:val="00A75942"/>
    <w:rsid w:val="00A75F8E"/>
    <w:rsid w:val="00A83116"/>
    <w:rsid w:val="00A84766"/>
    <w:rsid w:val="00A84AC3"/>
    <w:rsid w:val="00A84C6D"/>
    <w:rsid w:val="00A84D54"/>
    <w:rsid w:val="00A85CB3"/>
    <w:rsid w:val="00A870B0"/>
    <w:rsid w:val="00A87E35"/>
    <w:rsid w:val="00A92719"/>
    <w:rsid w:val="00A93020"/>
    <w:rsid w:val="00A943F7"/>
    <w:rsid w:val="00A94460"/>
    <w:rsid w:val="00A9455A"/>
    <w:rsid w:val="00A9702D"/>
    <w:rsid w:val="00A972E3"/>
    <w:rsid w:val="00A97471"/>
    <w:rsid w:val="00AA03BD"/>
    <w:rsid w:val="00AA1EC8"/>
    <w:rsid w:val="00AA4A11"/>
    <w:rsid w:val="00AA59AC"/>
    <w:rsid w:val="00AA6282"/>
    <w:rsid w:val="00AA698F"/>
    <w:rsid w:val="00AA6BBA"/>
    <w:rsid w:val="00AA757E"/>
    <w:rsid w:val="00AB0B3D"/>
    <w:rsid w:val="00AB14FD"/>
    <w:rsid w:val="00AB1ACD"/>
    <w:rsid w:val="00AB1E4A"/>
    <w:rsid w:val="00AB3159"/>
    <w:rsid w:val="00AB3C9C"/>
    <w:rsid w:val="00AB43D9"/>
    <w:rsid w:val="00AB4C6E"/>
    <w:rsid w:val="00AB59A7"/>
    <w:rsid w:val="00AB7F99"/>
    <w:rsid w:val="00AC3853"/>
    <w:rsid w:val="00AC5C9F"/>
    <w:rsid w:val="00AC6601"/>
    <w:rsid w:val="00AC6638"/>
    <w:rsid w:val="00AC71F3"/>
    <w:rsid w:val="00AD2E43"/>
    <w:rsid w:val="00AD39DF"/>
    <w:rsid w:val="00AD6AC5"/>
    <w:rsid w:val="00AD7A9E"/>
    <w:rsid w:val="00AE0E4C"/>
    <w:rsid w:val="00AE1829"/>
    <w:rsid w:val="00AE20D8"/>
    <w:rsid w:val="00AE2584"/>
    <w:rsid w:val="00AE27B1"/>
    <w:rsid w:val="00AE706E"/>
    <w:rsid w:val="00AE767A"/>
    <w:rsid w:val="00AF0A0C"/>
    <w:rsid w:val="00AF25D5"/>
    <w:rsid w:val="00AF2713"/>
    <w:rsid w:val="00AF2DF5"/>
    <w:rsid w:val="00AF541E"/>
    <w:rsid w:val="00AF6C89"/>
    <w:rsid w:val="00AF7A71"/>
    <w:rsid w:val="00B0076C"/>
    <w:rsid w:val="00B00B08"/>
    <w:rsid w:val="00B02DEC"/>
    <w:rsid w:val="00B034DD"/>
    <w:rsid w:val="00B03D90"/>
    <w:rsid w:val="00B03F1D"/>
    <w:rsid w:val="00B048C1"/>
    <w:rsid w:val="00B054C4"/>
    <w:rsid w:val="00B05779"/>
    <w:rsid w:val="00B05EFB"/>
    <w:rsid w:val="00B0797F"/>
    <w:rsid w:val="00B10A55"/>
    <w:rsid w:val="00B11593"/>
    <w:rsid w:val="00B13B54"/>
    <w:rsid w:val="00B16635"/>
    <w:rsid w:val="00B23FA7"/>
    <w:rsid w:val="00B25823"/>
    <w:rsid w:val="00B309F7"/>
    <w:rsid w:val="00B314E8"/>
    <w:rsid w:val="00B31B74"/>
    <w:rsid w:val="00B32073"/>
    <w:rsid w:val="00B34231"/>
    <w:rsid w:val="00B34BA0"/>
    <w:rsid w:val="00B40E5E"/>
    <w:rsid w:val="00B4168A"/>
    <w:rsid w:val="00B4474C"/>
    <w:rsid w:val="00B44C00"/>
    <w:rsid w:val="00B44DDE"/>
    <w:rsid w:val="00B467BE"/>
    <w:rsid w:val="00B478B6"/>
    <w:rsid w:val="00B51918"/>
    <w:rsid w:val="00B51A78"/>
    <w:rsid w:val="00B52AC8"/>
    <w:rsid w:val="00B52D00"/>
    <w:rsid w:val="00B53729"/>
    <w:rsid w:val="00B537DA"/>
    <w:rsid w:val="00B53B31"/>
    <w:rsid w:val="00B5703D"/>
    <w:rsid w:val="00B615C5"/>
    <w:rsid w:val="00B6242A"/>
    <w:rsid w:val="00B62E0C"/>
    <w:rsid w:val="00B661B6"/>
    <w:rsid w:val="00B66C56"/>
    <w:rsid w:val="00B67033"/>
    <w:rsid w:val="00B67108"/>
    <w:rsid w:val="00B6711F"/>
    <w:rsid w:val="00B67EA8"/>
    <w:rsid w:val="00B726B1"/>
    <w:rsid w:val="00B7303C"/>
    <w:rsid w:val="00B74079"/>
    <w:rsid w:val="00B74DA2"/>
    <w:rsid w:val="00B7567A"/>
    <w:rsid w:val="00B767AC"/>
    <w:rsid w:val="00B76F95"/>
    <w:rsid w:val="00B849CB"/>
    <w:rsid w:val="00B91891"/>
    <w:rsid w:val="00B936AA"/>
    <w:rsid w:val="00B94EF2"/>
    <w:rsid w:val="00B9515C"/>
    <w:rsid w:val="00B95DFE"/>
    <w:rsid w:val="00B97BF0"/>
    <w:rsid w:val="00BA2D87"/>
    <w:rsid w:val="00BA48AA"/>
    <w:rsid w:val="00BA4ED4"/>
    <w:rsid w:val="00BA4FE5"/>
    <w:rsid w:val="00BA60AE"/>
    <w:rsid w:val="00BA7EBD"/>
    <w:rsid w:val="00BB017B"/>
    <w:rsid w:val="00BB18E0"/>
    <w:rsid w:val="00BB30F5"/>
    <w:rsid w:val="00BB33D4"/>
    <w:rsid w:val="00BB437F"/>
    <w:rsid w:val="00BB4837"/>
    <w:rsid w:val="00BB731F"/>
    <w:rsid w:val="00BB7F23"/>
    <w:rsid w:val="00BC0293"/>
    <w:rsid w:val="00BC21BB"/>
    <w:rsid w:val="00BC33A1"/>
    <w:rsid w:val="00BC396E"/>
    <w:rsid w:val="00BC5C28"/>
    <w:rsid w:val="00BD00BB"/>
    <w:rsid w:val="00BD06E0"/>
    <w:rsid w:val="00BD1C05"/>
    <w:rsid w:val="00BD2DC4"/>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698"/>
    <w:rsid w:val="00BF28DD"/>
    <w:rsid w:val="00BF3685"/>
    <w:rsid w:val="00BF6D6E"/>
    <w:rsid w:val="00C00688"/>
    <w:rsid w:val="00C0113D"/>
    <w:rsid w:val="00C028A6"/>
    <w:rsid w:val="00C03388"/>
    <w:rsid w:val="00C03968"/>
    <w:rsid w:val="00C0412D"/>
    <w:rsid w:val="00C04CF2"/>
    <w:rsid w:val="00C05673"/>
    <w:rsid w:val="00C05EB5"/>
    <w:rsid w:val="00C06F38"/>
    <w:rsid w:val="00C0790C"/>
    <w:rsid w:val="00C1015C"/>
    <w:rsid w:val="00C104FD"/>
    <w:rsid w:val="00C10E48"/>
    <w:rsid w:val="00C126AF"/>
    <w:rsid w:val="00C12EA3"/>
    <w:rsid w:val="00C13790"/>
    <w:rsid w:val="00C207D9"/>
    <w:rsid w:val="00C2129C"/>
    <w:rsid w:val="00C23EC9"/>
    <w:rsid w:val="00C240DC"/>
    <w:rsid w:val="00C265DE"/>
    <w:rsid w:val="00C268CE"/>
    <w:rsid w:val="00C26B3F"/>
    <w:rsid w:val="00C304A4"/>
    <w:rsid w:val="00C306BB"/>
    <w:rsid w:val="00C315A4"/>
    <w:rsid w:val="00C3394F"/>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8D4"/>
    <w:rsid w:val="00C77DBE"/>
    <w:rsid w:val="00C806D2"/>
    <w:rsid w:val="00C811FB"/>
    <w:rsid w:val="00C827E7"/>
    <w:rsid w:val="00C857A2"/>
    <w:rsid w:val="00C87553"/>
    <w:rsid w:val="00C92468"/>
    <w:rsid w:val="00C925B6"/>
    <w:rsid w:val="00C9411E"/>
    <w:rsid w:val="00C95B77"/>
    <w:rsid w:val="00C96D5B"/>
    <w:rsid w:val="00CA3B92"/>
    <w:rsid w:val="00CA41D9"/>
    <w:rsid w:val="00CA5793"/>
    <w:rsid w:val="00CA78C1"/>
    <w:rsid w:val="00CA7ED8"/>
    <w:rsid w:val="00CB0151"/>
    <w:rsid w:val="00CB13B0"/>
    <w:rsid w:val="00CB1BB3"/>
    <w:rsid w:val="00CB3584"/>
    <w:rsid w:val="00CB413C"/>
    <w:rsid w:val="00CB62E4"/>
    <w:rsid w:val="00CB6387"/>
    <w:rsid w:val="00CB65F1"/>
    <w:rsid w:val="00CB6B58"/>
    <w:rsid w:val="00CB7009"/>
    <w:rsid w:val="00CB733C"/>
    <w:rsid w:val="00CB7CC4"/>
    <w:rsid w:val="00CB7D6D"/>
    <w:rsid w:val="00CC1E41"/>
    <w:rsid w:val="00CC28FE"/>
    <w:rsid w:val="00CC2D10"/>
    <w:rsid w:val="00CC41F3"/>
    <w:rsid w:val="00CC4928"/>
    <w:rsid w:val="00CC7056"/>
    <w:rsid w:val="00CD0079"/>
    <w:rsid w:val="00CD14D2"/>
    <w:rsid w:val="00CD1FF7"/>
    <w:rsid w:val="00CD3045"/>
    <w:rsid w:val="00CD68D4"/>
    <w:rsid w:val="00CD7F8A"/>
    <w:rsid w:val="00CE18EE"/>
    <w:rsid w:val="00CE1D27"/>
    <w:rsid w:val="00CE470C"/>
    <w:rsid w:val="00CE593A"/>
    <w:rsid w:val="00CF060C"/>
    <w:rsid w:val="00CF1650"/>
    <w:rsid w:val="00CF2620"/>
    <w:rsid w:val="00CF26AD"/>
    <w:rsid w:val="00CF2F24"/>
    <w:rsid w:val="00CF41A7"/>
    <w:rsid w:val="00CF53B6"/>
    <w:rsid w:val="00CF66CA"/>
    <w:rsid w:val="00D00283"/>
    <w:rsid w:val="00D02FFB"/>
    <w:rsid w:val="00D03D34"/>
    <w:rsid w:val="00D04737"/>
    <w:rsid w:val="00D04C75"/>
    <w:rsid w:val="00D057CE"/>
    <w:rsid w:val="00D10038"/>
    <w:rsid w:val="00D10D23"/>
    <w:rsid w:val="00D11B8F"/>
    <w:rsid w:val="00D1417F"/>
    <w:rsid w:val="00D14D39"/>
    <w:rsid w:val="00D15E52"/>
    <w:rsid w:val="00D20304"/>
    <w:rsid w:val="00D215AE"/>
    <w:rsid w:val="00D228CD"/>
    <w:rsid w:val="00D229CD"/>
    <w:rsid w:val="00D23192"/>
    <w:rsid w:val="00D248CE"/>
    <w:rsid w:val="00D27283"/>
    <w:rsid w:val="00D32A3A"/>
    <w:rsid w:val="00D339CE"/>
    <w:rsid w:val="00D37B1C"/>
    <w:rsid w:val="00D4064E"/>
    <w:rsid w:val="00D409F6"/>
    <w:rsid w:val="00D42350"/>
    <w:rsid w:val="00D43659"/>
    <w:rsid w:val="00D43A8C"/>
    <w:rsid w:val="00D4629A"/>
    <w:rsid w:val="00D505DD"/>
    <w:rsid w:val="00D5187C"/>
    <w:rsid w:val="00D51F91"/>
    <w:rsid w:val="00D524F9"/>
    <w:rsid w:val="00D55E42"/>
    <w:rsid w:val="00D5671F"/>
    <w:rsid w:val="00D5782A"/>
    <w:rsid w:val="00D60E69"/>
    <w:rsid w:val="00D61019"/>
    <w:rsid w:val="00D61866"/>
    <w:rsid w:val="00D61A4A"/>
    <w:rsid w:val="00D62A71"/>
    <w:rsid w:val="00D62B94"/>
    <w:rsid w:val="00D6521A"/>
    <w:rsid w:val="00D65FE3"/>
    <w:rsid w:val="00D66FEB"/>
    <w:rsid w:val="00D675CD"/>
    <w:rsid w:val="00D679D1"/>
    <w:rsid w:val="00D701B4"/>
    <w:rsid w:val="00D75608"/>
    <w:rsid w:val="00D75E18"/>
    <w:rsid w:val="00D76D38"/>
    <w:rsid w:val="00D772C3"/>
    <w:rsid w:val="00D802A0"/>
    <w:rsid w:val="00D81BE0"/>
    <w:rsid w:val="00D81C4F"/>
    <w:rsid w:val="00D82D23"/>
    <w:rsid w:val="00D8388C"/>
    <w:rsid w:val="00D84F03"/>
    <w:rsid w:val="00D87597"/>
    <w:rsid w:val="00D8770A"/>
    <w:rsid w:val="00D9182C"/>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D84"/>
    <w:rsid w:val="00DB5E88"/>
    <w:rsid w:val="00DB6925"/>
    <w:rsid w:val="00DB6B22"/>
    <w:rsid w:val="00DC12E4"/>
    <w:rsid w:val="00DC221B"/>
    <w:rsid w:val="00DC2C5B"/>
    <w:rsid w:val="00DC409E"/>
    <w:rsid w:val="00DC4570"/>
    <w:rsid w:val="00DC60B4"/>
    <w:rsid w:val="00DC6DAD"/>
    <w:rsid w:val="00DC6F2A"/>
    <w:rsid w:val="00DC750D"/>
    <w:rsid w:val="00DC755C"/>
    <w:rsid w:val="00DC7609"/>
    <w:rsid w:val="00DD0264"/>
    <w:rsid w:val="00DD18F0"/>
    <w:rsid w:val="00DD19B2"/>
    <w:rsid w:val="00DD57C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299"/>
    <w:rsid w:val="00E0242D"/>
    <w:rsid w:val="00E03000"/>
    <w:rsid w:val="00E03182"/>
    <w:rsid w:val="00E0381E"/>
    <w:rsid w:val="00E045E8"/>
    <w:rsid w:val="00E073F9"/>
    <w:rsid w:val="00E07A43"/>
    <w:rsid w:val="00E07B9B"/>
    <w:rsid w:val="00E1026C"/>
    <w:rsid w:val="00E12BA8"/>
    <w:rsid w:val="00E146B4"/>
    <w:rsid w:val="00E16224"/>
    <w:rsid w:val="00E164AF"/>
    <w:rsid w:val="00E17EDB"/>
    <w:rsid w:val="00E2027F"/>
    <w:rsid w:val="00E22752"/>
    <w:rsid w:val="00E2432D"/>
    <w:rsid w:val="00E248C8"/>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0C39"/>
    <w:rsid w:val="00E7142A"/>
    <w:rsid w:val="00E7380D"/>
    <w:rsid w:val="00E83EA8"/>
    <w:rsid w:val="00E84253"/>
    <w:rsid w:val="00E877EB"/>
    <w:rsid w:val="00E90140"/>
    <w:rsid w:val="00E913F1"/>
    <w:rsid w:val="00E925AF"/>
    <w:rsid w:val="00E92BB5"/>
    <w:rsid w:val="00E92D4A"/>
    <w:rsid w:val="00E9382E"/>
    <w:rsid w:val="00E943A3"/>
    <w:rsid w:val="00E96BE2"/>
    <w:rsid w:val="00EA001D"/>
    <w:rsid w:val="00EA079A"/>
    <w:rsid w:val="00EA19D5"/>
    <w:rsid w:val="00EA2E12"/>
    <w:rsid w:val="00EA3AC9"/>
    <w:rsid w:val="00EA4970"/>
    <w:rsid w:val="00EA68EF"/>
    <w:rsid w:val="00EA75A0"/>
    <w:rsid w:val="00EA76D8"/>
    <w:rsid w:val="00EB0029"/>
    <w:rsid w:val="00EB0783"/>
    <w:rsid w:val="00EB13D5"/>
    <w:rsid w:val="00EB1ABB"/>
    <w:rsid w:val="00EB2E39"/>
    <w:rsid w:val="00EB4408"/>
    <w:rsid w:val="00EB45FC"/>
    <w:rsid w:val="00EB4D10"/>
    <w:rsid w:val="00EB531A"/>
    <w:rsid w:val="00EB5C15"/>
    <w:rsid w:val="00EB71F7"/>
    <w:rsid w:val="00EC2578"/>
    <w:rsid w:val="00EC3582"/>
    <w:rsid w:val="00ED00F0"/>
    <w:rsid w:val="00ED0AEB"/>
    <w:rsid w:val="00ED618F"/>
    <w:rsid w:val="00EE018B"/>
    <w:rsid w:val="00EE0C61"/>
    <w:rsid w:val="00EE2880"/>
    <w:rsid w:val="00EE3147"/>
    <w:rsid w:val="00EE4391"/>
    <w:rsid w:val="00EE77EA"/>
    <w:rsid w:val="00EF0C2E"/>
    <w:rsid w:val="00EF0CF6"/>
    <w:rsid w:val="00EF3584"/>
    <w:rsid w:val="00EF37C1"/>
    <w:rsid w:val="00EF45A4"/>
    <w:rsid w:val="00EF5CB9"/>
    <w:rsid w:val="00EF6EA4"/>
    <w:rsid w:val="00F016C2"/>
    <w:rsid w:val="00F0272F"/>
    <w:rsid w:val="00F02905"/>
    <w:rsid w:val="00F04DB6"/>
    <w:rsid w:val="00F062C2"/>
    <w:rsid w:val="00F06905"/>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1782D"/>
    <w:rsid w:val="00F207F5"/>
    <w:rsid w:val="00F21771"/>
    <w:rsid w:val="00F23266"/>
    <w:rsid w:val="00F2499E"/>
    <w:rsid w:val="00F26762"/>
    <w:rsid w:val="00F31DFA"/>
    <w:rsid w:val="00F343B8"/>
    <w:rsid w:val="00F34F8D"/>
    <w:rsid w:val="00F35481"/>
    <w:rsid w:val="00F359E7"/>
    <w:rsid w:val="00F37693"/>
    <w:rsid w:val="00F40ED3"/>
    <w:rsid w:val="00F4452E"/>
    <w:rsid w:val="00F4692E"/>
    <w:rsid w:val="00F4698E"/>
    <w:rsid w:val="00F4700E"/>
    <w:rsid w:val="00F50F36"/>
    <w:rsid w:val="00F51CC7"/>
    <w:rsid w:val="00F52E20"/>
    <w:rsid w:val="00F54BBD"/>
    <w:rsid w:val="00F55626"/>
    <w:rsid w:val="00F55C99"/>
    <w:rsid w:val="00F5607F"/>
    <w:rsid w:val="00F5622A"/>
    <w:rsid w:val="00F57579"/>
    <w:rsid w:val="00F61DED"/>
    <w:rsid w:val="00F61EB6"/>
    <w:rsid w:val="00F643BD"/>
    <w:rsid w:val="00F70D71"/>
    <w:rsid w:val="00F71F6B"/>
    <w:rsid w:val="00F738A5"/>
    <w:rsid w:val="00F73D1B"/>
    <w:rsid w:val="00F73F04"/>
    <w:rsid w:val="00F74529"/>
    <w:rsid w:val="00F7531A"/>
    <w:rsid w:val="00F7649D"/>
    <w:rsid w:val="00F7795C"/>
    <w:rsid w:val="00F80D02"/>
    <w:rsid w:val="00F80D21"/>
    <w:rsid w:val="00F82E1A"/>
    <w:rsid w:val="00F86DCA"/>
    <w:rsid w:val="00F87B9C"/>
    <w:rsid w:val="00F9143A"/>
    <w:rsid w:val="00F9215A"/>
    <w:rsid w:val="00F94073"/>
    <w:rsid w:val="00F94A1E"/>
    <w:rsid w:val="00F960B0"/>
    <w:rsid w:val="00F96A8F"/>
    <w:rsid w:val="00F976D6"/>
    <w:rsid w:val="00FA0047"/>
    <w:rsid w:val="00FA2584"/>
    <w:rsid w:val="00FA299E"/>
    <w:rsid w:val="00FA60EA"/>
    <w:rsid w:val="00FA70BB"/>
    <w:rsid w:val="00FA7D03"/>
    <w:rsid w:val="00FB1F24"/>
    <w:rsid w:val="00FB2555"/>
    <w:rsid w:val="00FB4106"/>
    <w:rsid w:val="00FB420C"/>
    <w:rsid w:val="00FB5538"/>
    <w:rsid w:val="00FB5888"/>
    <w:rsid w:val="00FB5939"/>
    <w:rsid w:val="00FB6850"/>
    <w:rsid w:val="00FB6D30"/>
    <w:rsid w:val="00FC4005"/>
    <w:rsid w:val="00FC48DC"/>
    <w:rsid w:val="00FC4A52"/>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048A"/>
    <w:rsid w:val="00FF0B9B"/>
    <w:rsid w:val="00FF32B4"/>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6</Pages>
  <Words>1381</Words>
  <Characters>7874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310</cp:revision>
  <dcterms:created xsi:type="dcterms:W3CDTF">2025-03-19T21:57:00Z</dcterms:created>
  <dcterms:modified xsi:type="dcterms:W3CDTF">2025-05-08T20:57:00Z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